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A48" w:rsidRDefault="00EE1A48">
      <w:pPr>
        <w:tabs>
          <w:tab w:val="center" w:pos="4536"/>
          <w:tab w:val="right" w:pos="8280"/>
          <w:tab w:val="right" w:pos="9639"/>
        </w:tabs>
        <w:spacing w:afterLines="50" w:after="180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Meeting AH 1801</w:t>
      </w:r>
      <w:r>
        <w:rPr>
          <w:rFonts w:ascii="Arial" w:hAnsi="Arial" w:cs="Arial"/>
          <w:b/>
          <w:bCs/>
          <w:sz w:val="28"/>
        </w:rPr>
        <w:tab/>
      </w:r>
      <w:r w:rsidR="00A654ED">
        <w:rPr>
          <w:rFonts w:ascii="Arial" w:hAnsi="Arial" w:cs="Arial"/>
          <w:b/>
          <w:bCs/>
          <w:sz w:val="28"/>
        </w:rPr>
        <w:t xml:space="preserve">                 </w:t>
      </w:r>
      <w:r>
        <w:rPr>
          <w:rFonts w:ascii="Arial" w:hAnsi="Arial" w:cs="Arial"/>
          <w:b/>
          <w:bCs/>
          <w:sz w:val="28"/>
        </w:rPr>
        <w:t>R1-18</w:t>
      </w:r>
      <w:r>
        <w:rPr>
          <w:rFonts w:ascii="Arial" w:eastAsia="宋体" w:hAnsi="Arial" w:cs="Arial" w:hint="eastAsia"/>
          <w:b/>
          <w:bCs/>
          <w:sz w:val="28"/>
          <w:lang w:val="en-US" w:eastAsia="zh-CN"/>
        </w:rPr>
        <w:t>00137</w:t>
      </w:r>
    </w:p>
    <w:p w:rsidR="00EE1A48" w:rsidRDefault="00EE1A48">
      <w:pPr>
        <w:tabs>
          <w:tab w:val="center" w:pos="4536"/>
          <w:tab w:val="right" w:pos="8280"/>
          <w:tab w:val="right" w:pos="9639"/>
        </w:tabs>
        <w:spacing w:after="0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Vancouver, Canada, January 22</w:t>
      </w:r>
      <w:r>
        <w:rPr>
          <w:rFonts w:ascii="Arial" w:hAnsi="Arial" w:cs="Arial"/>
          <w:b/>
          <w:bCs/>
          <w:sz w:val="28"/>
          <w:vertAlign w:val="superscript"/>
        </w:rPr>
        <w:t>nd</w:t>
      </w:r>
      <w:r>
        <w:rPr>
          <w:rFonts w:ascii="Arial" w:hAnsi="Arial" w:cs="Arial"/>
          <w:b/>
          <w:bCs/>
          <w:sz w:val="28"/>
        </w:rPr>
        <w:t xml:space="preserve"> – 26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>, 2018</w:t>
      </w:r>
    </w:p>
    <w:p w:rsidR="00EE1A48" w:rsidRDefault="00EE1A48">
      <w:pPr>
        <w:pStyle w:val="ab"/>
        <w:spacing w:before="240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Source:</w:t>
      </w:r>
      <w:r>
        <w:rPr>
          <w:rFonts w:eastAsia="宋体" w:hint="eastAsia"/>
          <w:sz w:val="22"/>
          <w:szCs w:val="22"/>
          <w:lang w:eastAsia="zh-CN"/>
        </w:rPr>
        <w:t xml:space="preserve">          </w:t>
      </w:r>
      <w:r>
        <w:rPr>
          <w:sz w:val="22"/>
          <w:szCs w:val="22"/>
        </w:rPr>
        <w:t>ZTE</w:t>
      </w:r>
      <w:r>
        <w:rPr>
          <w:rFonts w:eastAsia="宋体" w:hint="eastAsia"/>
          <w:sz w:val="22"/>
          <w:szCs w:val="22"/>
          <w:lang w:eastAsia="zh-CN"/>
        </w:rPr>
        <w:t xml:space="preserve">, </w:t>
      </w:r>
      <w:proofErr w:type="spellStart"/>
      <w:r>
        <w:rPr>
          <w:rFonts w:eastAsia="宋体" w:hint="eastAsia"/>
          <w:sz w:val="22"/>
          <w:szCs w:val="22"/>
          <w:lang w:eastAsia="zh-CN"/>
        </w:rPr>
        <w:t>Sanechips</w:t>
      </w:r>
      <w:proofErr w:type="spellEnd"/>
    </w:p>
    <w:p w:rsidR="00EE1A48" w:rsidRDefault="00EE1A48">
      <w:pPr>
        <w:pStyle w:val="ab"/>
        <w:rPr>
          <w:rFonts w:eastAsia="宋体"/>
          <w:sz w:val="22"/>
          <w:szCs w:val="22"/>
          <w:lang w:val="en-GB" w:eastAsia="zh-CN"/>
        </w:rPr>
      </w:pPr>
      <w:r>
        <w:rPr>
          <w:sz w:val="22"/>
          <w:szCs w:val="22"/>
        </w:rPr>
        <w:t>Title:</w:t>
      </w:r>
      <w:r>
        <w:rPr>
          <w:rFonts w:hint="eastAsia"/>
          <w:sz w:val="22"/>
          <w:szCs w:val="22"/>
        </w:rPr>
        <w:t xml:space="preserve">  </w:t>
      </w:r>
      <w:r>
        <w:rPr>
          <w:rFonts w:eastAsia="宋体" w:hint="eastAsia"/>
          <w:sz w:val="22"/>
          <w:szCs w:val="22"/>
          <w:lang w:eastAsia="zh-CN"/>
        </w:rPr>
        <w:t xml:space="preserve">           Hopping and scrambling for UL control</w:t>
      </w:r>
    </w:p>
    <w:p w:rsidR="00EE1A48" w:rsidRDefault="00EE1A48">
      <w:pPr>
        <w:pStyle w:val="ab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Agenda item:</w:t>
      </w:r>
      <w:r>
        <w:rPr>
          <w:rFonts w:hint="eastAsia"/>
          <w:sz w:val="22"/>
          <w:szCs w:val="22"/>
        </w:rPr>
        <w:t xml:space="preserve">     </w:t>
      </w:r>
      <w:r>
        <w:rPr>
          <w:rFonts w:eastAsia="宋体"/>
          <w:sz w:val="22"/>
          <w:szCs w:val="22"/>
          <w:lang w:eastAsia="zh-CN"/>
        </w:rPr>
        <w:t>7.3.2.</w:t>
      </w:r>
      <w:r>
        <w:rPr>
          <w:rFonts w:eastAsia="宋体" w:hint="eastAsia"/>
          <w:sz w:val="22"/>
          <w:szCs w:val="22"/>
          <w:lang w:eastAsia="zh-CN"/>
        </w:rPr>
        <w:t>5</w:t>
      </w:r>
    </w:p>
    <w:p w:rsidR="00EE1A48" w:rsidRDefault="00EE1A48">
      <w:pPr>
        <w:pStyle w:val="ab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 xml:space="preserve">Document for:  </w:t>
      </w:r>
      <w:r>
        <w:rPr>
          <w:rFonts w:hint="eastAsia"/>
          <w:sz w:val="22"/>
          <w:szCs w:val="22"/>
        </w:rPr>
        <w:t xml:space="preserve">  </w:t>
      </w:r>
      <w:r>
        <w:rPr>
          <w:sz w:val="22"/>
          <w:szCs w:val="22"/>
        </w:rPr>
        <w:t>Discussion and Decision</w:t>
      </w:r>
      <w:r>
        <w:rPr>
          <w:rFonts w:eastAsia="宋体" w:hint="eastAsia"/>
          <w:sz w:val="22"/>
          <w:szCs w:val="22"/>
          <w:lang w:eastAsia="zh-CN"/>
        </w:rPr>
        <w:t xml:space="preserve"> </w:t>
      </w:r>
    </w:p>
    <w:p w:rsidR="00EE1A48" w:rsidRDefault="00EE1A48">
      <w:pPr>
        <w:pStyle w:val="1"/>
        <w:tabs>
          <w:tab w:val="clear" w:pos="612"/>
          <w:tab w:val="left" w:pos="540"/>
        </w:tabs>
        <w:spacing w:before="0" w:after="0"/>
        <w:ind w:left="448"/>
        <w:rPr>
          <w:rFonts w:eastAsia="宋体" w:cs="Arial"/>
          <w:sz w:val="32"/>
          <w:szCs w:val="36"/>
          <w:lang w:eastAsia="zh-CN"/>
        </w:rPr>
      </w:pPr>
      <w:r>
        <w:rPr>
          <w:rFonts w:eastAsia="宋体" w:cs="Arial"/>
          <w:sz w:val="32"/>
          <w:szCs w:val="36"/>
          <w:lang w:eastAsia="zh-CN"/>
        </w:rPr>
        <w:t>I</w:t>
      </w:r>
      <w:r>
        <w:rPr>
          <w:rFonts w:eastAsia="宋体" w:cs="Arial" w:hint="eastAsia"/>
          <w:sz w:val="32"/>
          <w:szCs w:val="36"/>
          <w:lang w:eastAsia="zh-CN"/>
        </w:rPr>
        <w:t>ntroduction</w:t>
      </w:r>
    </w:p>
    <w:p w:rsidR="00EE1A48" w:rsidRDefault="00EE1A48">
      <w:pPr>
        <w:tabs>
          <w:tab w:val="right" w:pos="9355"/>
        </w:tabs>
        <w:overflowPunct/>
        <w:autoSpaceDE/>
        <w:autoSpaceDN/>
        <w:adjustRightInd/>
        <w:spacing w:after="0"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MS Mincho" w:hint="eastAsia"/>
        </w:rPr>
        <w:t>n</w:t>
      </w:r>
      <w:r>
        <w:rPr>
          <w:rFonts w:eastAsia="MS Mincho"/>
        </w:rPr>
        <w:t xml:space="preserve"> </w:t>
      </w:r>
      <w:r>
        <w:rPr>
          <w:rFonts w:eastAsia="宋体" w:hint="eastAsia"/>
          <w:lang w:eastAsia="zh-CN"/>
        </w:rPr>
        <w:t xml:space="preserve">the </w:t>
      </w:r>
      <w:r>
        <w:rPr>
          <w:rFonts w:eastAsia="MS Mincho" w:hint="eastAsia"/>
        </w:rPr>
        <w:t>RAN1</w:t>
      </w:r>
      <w:r>
        <w:rPr>
          <w:rFonts w:eastAsia="宋体" w:hint="eastAsia"/>
          <w:lang w:eastAsia="zh-CN"/>
        </w:rPr>
        <w:t>#9</w:t>
      </w:r>
      <w:r>
        <w:rPr>
          <w:rFonts w:eastAsia="宋体"/>
          <w:lang w:eastAsia="zh-CN"/>
        </w:rPr>
        <w:t>1</w:t>
      </w:r>
      <w:r>
        <w:rPr>
          <w:rFonts w:eastAsia="宋体" w:hint="eastAsia"/>
          <w:lang w:eastAsia="zh-CN"/>
        </w:rPr>
        <w:t xml:space="preserve"> </w:t>
      </w:r>
      <w:r>
        <w:rPr>
          <w:rFonts w:eastAsia="MS Mincho" w:hint="eastAsia"/>
        </w:rPr>
        <w:t>meeting</w:t>
      </w:r>
      <w:r>
        <w:rPr>
          <w:rFonts w:eastAsia="宋体" w:hint="eastAsia"/>
          <w:lang w:eastAsia="zh-CN"/>
        </w:rPr>
        <w:t xml:space="preserve">, the following </w:t>
      </w:r>
      <w:r>
        <w:rPr>
          <w:rFonts w:eastAsia="MS Mincho" w:hint="eastAsia"/>
        </w:rPr>
        <w:t>agreements on</w:t>
      </w:r>
      <w:r>
        <w:rPr>
          <w:rFonts w:eastAsia="MS Mincho"/>
        </w:rPr>
        <w:t xml:space="preserve"> </w:t>
      </w:r>
      <w:r>
        <w:rPr>
          <w:rFonts w:eastAsia="宋体" w:hint="eastAsia"/>
          <w:lang w:eastAsia="zh-CN"/>
        </w:rPr>
        <w:t xml:space="preserve">NR PUCCH </w:t>
      </w:r>
      <w:r>
        <w:rPr>
          <w:rFonts w:eastAsia="MS Mincho" w:hint="eastAsia"/>
        </w:rPr>
        <w:t xml:space="preserve">were </w:t>
      </w:r>
      <w:r>
        <w:rPr>
          <w:rFonts w:eastAsia="宋体" w:hint="eastAsia"/>
          <w:lang w:eastAsia="zh-CN"/>
        </w:rPr>
        <w:t>reached [1]</w:t>
      </w:r>
      <w:r>
        <w:rPr>
          <w:rFonts w:eastAsia="MS Mincho" w:hint="eastAsia"/>
        </w:rPr>
        <w:t>.</w:t>
      </w:r>
      <w:r>
        <w:rPr>
          <w:rFonts w:eastAsia="宋体" w:hint="eastAsia"/>
          <w:lang w:eastAsia="zh-C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5"/>
      </w:tblGrid>
      <w:tr w:rsidR="00EE1A48">
        <w:tc>
          <w:tcPr>
            <w:tcW w:w="9495" w:type="dxa"/>
          </w:tcPr>
          <w:p w:rsidR="00EE1A48" w:rsidRDefault="00EE1A48">
            <w:pPr>
              <w:pStyle w:val="11"/>
              <w:ind w:leftChars="0" w:left="0"/>
              <w:rPr>
                <w:i/>
                <w:iCs/>
              </w:rPr>
            </w:pPr>
            <w:r>
              <w:rPr>
                <w:i/>
                <w:iCs/>
                <w:highlight w:val="green"/>
              </w:rPr>
              <w:t>Agreements</w:t>
            </w:r>
            <w:r>
              <w:rPr>
                <w:i/>
                <w:iCs/>
              </w:rPr>
              <w:t>:</w:t>
            </w:r>
          </w:p>
          <w:p w:rsidR="00EE1A48" w:rsidRDefault="00EE1A48">
            <w:pPr>
              <w:pStyle w:val="af1"/>
              <w:numPr>
                <w:ilvl w:val="0"/>
                <w:numId w:val="8"/>
              </w:numPr>
              <w:spacing w:after="0"/>
              <w:rPr>
                <w:rFonts w:eastAsia="宋体"/>
                <w:i/>
                <w:iCs/>
                <w:color w:val="000000"/>
                <w:lang w:eastAsia="zh-CN"/>
              </w:rPr>
            </w:pPr>
            <w:r>
              <w:rPr>
                <w:rFonts w:eastAsia="宋体" w:hint="eastAsia"/>
                <w:i/>
                <w:iCs/>
                <w:color w:val="000000"/>
                <w:lang w:eastAsia="zh-CN"/>
              </w:rPr>
              <w:t>Value range of starting symbol in a slot is 0 -13 for PUCCH Format 0 and 2.</w:t>
            </w:r>
          </w:p>
          <w:p w:rsidR="00EE1A48" w:rsidRDefault="00EE1A48">
            <w:pPr>
              <w:pStyle w:val="af1"/>
              <w:numPr>
                <w:ilvl w:val="1"/>
                <w:numId w:val="8"/>
              </w:numPr>
              <w:spacing w:after="0"/>
              <w:rPr>
                <w:rFonts w:eastAsia="宋体"/>
                <w:i/>
                <w:iCs/>
                <w:color w:val="000000"/>
                <w:lang w:eastAsia="zh-CN"/>
              </w:rPr>
            </w:pPr>
            <w:r>
              <w:rPr>
                <w:rFonts w:eastAsia="宋体" w:hint="eastAsia"/>
                <w:i/>
                <w:iCs/>
                <w:color w:val="000000"/>
                <w:lang w:eastAsia="zh-CN"/>
              </w:rPr>
              <w:t>FFS: Not all values can be configured for a UE.</w:t>
            </w:r>
          </w:p>
          <w:p w:rsidR="00EE1A48" w:rsidRDefault="00EE1A48">
            <w:pPr>
              <w:pStyle w:val="af1"/>
              <w:numPr>
                <w:ilvl w:val="0"/>
                <w:numId w:val="8"/>
              </w:numPr>
              <w:spacing w:after="0"/>
              <w:rPr>
                <w:rFonts w:eastAsia="宋体"/>
                <w:i/>
                <w:iCs/>
                <w:color w:val="000000"/>
                <w:lang w:eastAsia="zh-CN"/>
              </w:rPr>
            </w:pPr>
            <w:r>
              <w:rPr>
                <w:rFonts w:eastAsia="宋体" w:hint="eastAsia"/>
                <w:i/>
                <w:iCs/>
                <w:color w:val="000000"/>
                <w:lang w:eastAsia="zh-CN"/>
              </w:rPr>
              <w:t>The index of initial cyclic shift for DMRS for PUCCH format 3 is 0.</w:t>
            </w:r>
          </w:p>
          <w:p w:rsidR="00EE1A48" w:rsidRDefault="00EE1A48">
            <w:pPr>
              <w:pStyle w:val="af1"/>
              <w:numPr>
                <w:ilvl w:val="0"/>
                <w:numId w:val="8"/>
              </w:numPr>
              <w:spacing w:after="0"/>
              <w:rPr>
                <w:rFonts w:eastAsia="宋体"/>
                <w:i/>
                <w:iCs/>
                <w:color w:val="000000"/>
                <w:lang w:eastAsia="zh-CN"/>
              </w:rPr>
            </w:pPr>
            <w:r>
              <w:rPr>
                <w:rFonts w:eastAsia="宋体" w:hint="eastAsia"/>
                <w:i/>
                <w:iCs/>
                <w:color w:val="000000"/>
                <w:lang w:eastAsia="zh-CN"/>
              </w:rPr>
              <w:t xml:space="preserve">The index of initial cyclic shift for DMRS for PUCCH format 4 can be 0, 3, 6, </w:t>
            </w:r>
            <w:proofErr w:type="gramStart"/>
            <w:r>
              <w:rPr>
                <w:rFonts w:eastAsia="宋体" w:hint="eastAsia"/>
                <w:i/>
                <w:iCs/>
                <w:color w:val="000000"/>
                <w:lang w:eastAsia="zh-CN"/>
              </w:rPr>
              <w:t>9</w:t>
            </w:r>
            <w:proofErr w:type="gramEnd"/>
            <w:r>
              <w:rPr>
                <w:rFonts w:eastAsia="宋体" w:hint="eastAsia"/>
                <w:i/>
                <w:iCs/>
                <w:color w:val="000000"/>
                <w:lang w:eastAsia="zh-CN"/>
              </w:rPr>
              <w:t xml:space="preserve"> which is determined by index of pre-DFT OCC.</w:t>
            </w:r>
          </w:p>
          <w:p w:rsidR="00EE1A48" w:rsidRDefault="00EE1A48">
            <w:pPr>
              <w:pStyle w:val="af1"/>
              <w:numPr>
                <w:ilvl w:val="1"/>
                <w:numId w:val="8"/>
              </w:numPr>
              <w:spacing w:after="0"/>
              <w:rPr>
                <w:rFonts w:eastAsia="宋体"/>
                <w:i/>
                <w:iCs/>
                <w:color w:val="000000"/>
                <w:lang w:eastAsia="zh-CN"/>
              </w:rPr>
            </w:pPr>
            <w:r>
              <w:rPr>
                <w:rFonts w:eastAsia="宋体" w:hint="eastAsia"/>
                <w:i/>
                <w:iCs/>
                <w:color w:val="000000"/>
                <w:lang w:eastAsia="zh-CN"/>
              </w:rPr>
              <w:t>FFS: the cyclic shift hopping</w:t>
            </w:r>
            <w:r>
              <w:rPr>
                <w:rFonts w:eastAsia="宋体"/>
                <w:i/>
                <w:iCs/>
                <w:color w:val="000000"/>
                <w:lang w:eastAsia="zh-CN"/>
              </w:rPr>
              <w:t xml:space="preserve"> (no RRC impact)</w:t>
            </w:r>
          </w:p>
          <w:p w:rsidR="00EE1A48" w:rsidRPr="0063631D" w:rsidRDefault="00EE1A48" w:rsidP="0063631D">
            <w:pPr>
              <w:pStyle w:val="11"/>
              <w:numPr>
                <w:ilvl w:val="0"/>
                <w:numId w:val="8"/>
              </w:numPr>
              <w:snapToGrid w:val="0"/>
              <w:spacing w:afterLines="50" w:after="180"/>
              <w:ind w:leftChars="0"/>
              <w:rPr>
                <w:rFonts w:eastAsia="宋体"/>
                <w:i/>
                <w:iCs/>
                <w:color w:val="000000"/>
              </w:rPr>
            </w:pPr>
            <w:r>
              <w:rPr>
                <w:rFonts w:eastAsia="宋体" w:hint="eastAsia"/>
                <w:i/>
                <w:iCs/>
                <w:color w:val="000000"/>
              </w:rPr>
              <w:t>For 1-PRB, the same set of length-of-12 sequences as in Format 0 are used for DMRS in Format 3 and 4.</w:t>
            </w:r>
          </w:p>
        </w:tc>
      </w:tr>
    </w:tbl>
    <w:p w:rsidR="00EE1A48" w:rsidRPr="00EA38C4" w:rsidRDefault="00EE1A48" w:rsidP="00EA38C4">
      <w:pPr>
        <w:spacing w:beforeLines="50" w:before="180" w:after="0"/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>In this contribution, we</w:t>
      </w:r>
      <w:r>
        <w:rPr>
          <w:rFonts w:eastAsia="宋体"/>
          <w:lang w:val="en-US" w:eastAsia="zh-CN"/>
        </w:rPr>
        <w:t xml:space="preserve"> present several change requests related to PUCCH </w:t>
      </w:r>
      <w:r>
        <w:rPr>
          <w:rFonts w:eastAsia="宋体" w:hint="eastAsia"/>
          <w:lang w:val="en-US" w:eastAsia="zh-CN"/>
        </w:rPr>
        <w:t>for 3GPP TS 38.211</w:t>
      </w:r>
      <w:r>
        <w:rPr>
          <w:rFonts w:eastAsia="宋体"/>
          <w:lang w:val="en-US" w:eastAsia="zh-CN"/>
        </w:rPr>
        <w:t>, based on the latest specification [2]</w:t>
      </w:r>
      <w:r>
        <w:rPr>
          <w:rFonts w:eastAsia="宋体" w:hint="eastAsia"/>
          <w:lang w:eastAsia="zh-CN"/>
        </w:rPr>
        <w:t xml:space="preserve">. </w:t>
      </w:r>
    </w:p>
    <w:p w:rsidR="00EE1A48" w:rsidRDefault="00EE1A48">
      <w:pPr>
        <w:pStyle w:val="1"/>
      </w:pPr>
      <w:r>
        <w:rPr>
          <w:rFonts w:eastAsia="宋体" w:hint="eastAsia"/>
          <w:lang w:val="en-US" w:eastAsia="zh-CN"/>
        </w:rPr>
        <w:t xml:space="preserve">CR related to </w:t>
      </w:r>
      <w:r w:rsidR="00657F1C">
        <w:rPr>
          <w:rFonts w:eastAsia="宋体"/>
          <w:lang w:val="en-US" w:eastAsia="zh-CN"/>
        </w:rPr>
        <w:t xml:space="preserve">sequence and </w:t>
      </w:r>
      <w:r w:rsidR="00EA38C4">
        <w:t>c</w:t>
      </w:r>
      <w:r>
        <w:t>yclic shift hopping</w:t>
      </w:r>
    </w:p>
    <w:p w:rsidR="00EE1A48" w:rsidRDefault="00EE1A48">
      <w:bookmarkStart w:id="0" w:name="_Toc500952660"/>
      <w:r>
        <w:rPr>
          <w:rFonts w:hint="eastAsia"/>
        </w:rPr>
        <w:t xml:space="preserve">In </w:t>
      </w:r>
      <w:r>
        <w:t>S</w:t>
      </w:r>
      <w:r>
        <w:rPr>
          <w:rFonts w:hint="eastAsia"/>
        </w:rPr>
        <w:t xml:space="preserve">ection </w:t>
      </w:r>
      <w:r>
        <w:t>6.3.2.2.2</w:t>
      </w:r>
      <w:bookmarkEnd w:id="0"/>
      <w:r w:rsidR="00F27FFB">
        <w:t xml:space="preserve"> of TS 38.211</w:t>
      </w:r>
      <w:r>
        <w:t>, the cyclic shift hopping is given</w:t>
      </w:r>
      <w:r>
        <w:rPr>
          <w:rFonts w:eastAsia="宋体" w:hint="eastAsia"/>
          <w:lang w:val="en-US" w:eastAsia="zh-CN"/>
        </w:rPr>
        <w:t xml:space="preserve"> for PUCCH format 0,1,3,4, where the description of </w:t>
      </w:r>
      <w:r>
        <w:rPr>
          <w:position w:val="-10"/>
        </w:rPr>
        <w:object w:dxaOrig="299" w:dyaOrig="2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92" o:spid="_x0000_i1025" type="#_x0000_t75" style="width:15.05pt;height:15.05pt;mso-position-horizontal-relative:page;mso-position-vertical-relative:page" o:ole="">
            <v:imagedata r:id="rId7" o:title=""/>
          </v:shape>
          <o:OLEObject Type="Embed" ProgID="Equation.3" ShapeID="对象 192" DrawAspect="Content" ObjectID="_1577281733" r:id="rId8"/>
        </w:object>
      </w:r>
      <w:r>
        <w:rPr>
          <w:rFonts w:eastAsia="宋体" w:hint="eastAsia"/>
          <w:lang w:val="en-US" w:eastAsia="zh-CN"/>
        </w:rPr>
        <w:t>is</w:t>
      </w:r>
      <w:r w:rsidR="004819A8">
        <w:rPr>
          <w:rFonts w:eastAsia="宋体"/>
          <w:lang w:val="en-US" w:eastAsia="zh-CN"/>
        </w:rPr>
        <w:t xml:space="preserve"> un</w:t>
      </w:r>
      <w:r>
        <w:rPr>
          <w:rFonts w:eastAsia="宋体" w:hint="eastAsia"/>
          <w:lang w:val="en-US" w:eastAsia="zh-CN"/>
        </w:rPr>
        <w:t>clear</w:t>
      </w:r>
      <w:r>
        <w:t xml:space="preserve">, </w:t>
      </w:r>
      <w:r w:rsidR="004819A8">
        <w:t>and</w:t>
      </w:r>
      <w:r>
        <w:t xml:space="preserve"> it seems the notation is in conflict with that in 3GPP TS 38.213 </w:t>
      </w:r>
      <w:r>
        <w:rPr>
          <w:rFonts w:eastAsia="宋体" w:hint="eastAsia"/>
          <w:lang w:val="en-US" w:eastAsia="zh-CN"/>
        </w:rPr>
        <w:t xml:space="preserve">[3] </w:t>
      </w:r>
      <w:r>
        <w:t xml:space="preserve">copied as follows. </w:t>
      </w:r>
    </w:p>
    <w:p w:rsidR="004819A8" w:rsidRDefault="00EE1A48" w:rsidP="004819A8">
      <w:pPr>
        <w:rPr>
          <w:i/>
          <w:lang w:val="en-US"/>
        </w:rPr>
      </w:pPr>
      <w:r>
        <w:rPr>
          <w:i/>
          <w:lang w:val="en-US"/>
        </w:rPr>
        <w:t xml:space="preserve">[ If a UE transmits HARQ-ACK using PUCCH format 0, the UE determines a value </w:t>
      </w:r>
      <w:r>
        <w:rPr>
          <w:i/>
          <w:position w:val="-10"/>
        </w:rPr>
        <w:object w:dxaOrig="359" w:dyaOrig="299">
          <v:shape id="对象 27" o:spid="_x0000_i1026" type="#_x0000_t75" style="width:18.25pt;height:15.05pt;mso-position-horizontal-relative:page;mso-position-vertical-relative:page" o:ole="">
            <v:imagedata r:id="rId9" o:title=""/>
          </v:shape>
          <o:OLEObject Type="Embed" ProgID="Equation.3" ShapeID="对象 27" DrawAspect="Content" ObjectID="_1577281734" r:id="rId10"/>
        </w:object>
      </w:r>
      <w:r>
        <w:rPr>
          <w:i/>
        </w:rPr>
        <w:t xml:space="preserve"> for computing a value of cyclic shift </w:t>
      </w:r>
      <w:r>
        <w:rPr>
          <w:i/>
          <w:position w:val="-6"/>
        </w:rPr>
        <w:object w:dxaOrig="219" w:dyaOrig="199">
          <v:shape id="对象 28" o:spid="_x0000_i1027" type="#_x0000_t75" style="width:10.75pt;height:10.2pt;mso-position-horizontal-relative:page;mso-position-vertical-relative:page" o:ole="">
            <v:imagedata r:id="rId11" o:title=""/>
          </v:shape>
          <o:OLEObject Type="Embed" ProgID="Equation.3" ShapeID="对象 28" DrawAspect="Content" ObjectID="_1577281735" r:id="rId12"/>
        </w:object>
      </w:r>
      <w:r>
        <w:rPr>
          <w:i/>
        </w:rPr>
        <w:t xml:space="preserve"> [4, TS 38.211] as </w:t>
      </w:r>
      <w:r>
        <w:rPr>
          <w:i/>
          <w:position w:val="-10"/>
        </w:rPr>
        <w:object w:dxaOrig="1119" w:dyaOrig="299">
          <v:shape id="对象 29" o:spid="_x0000_i1028" type="#_x0000_t75" style="width:55.9pt;height:15.05pt;mso-position-horizontal-relative:page;mso-position-vertical-relative:page" o:ole="">
            <v:imagedata r:id="rId13" o:title=""/>
          </v:shape>
          <o:OLEObject Type="Embed" ProgID="Equation.3" ShapeID="对象 29" DrawAspect="Content" ObjectID="_1577281736" r:id="rId14"/>
        </w:object>
      </w:r>
      <w:r>
        <w:rPr>
          <w:i/>
        </w:rPr>
        <w:t xml:space="preserve"> where </w:t>
      </w:r>
      <w:r>
        <w:rPr>
          <w:i/>
          <w:position w:val="-10"/>
        </w:rPr>
        <w:object w:dxaOrig="279" w:dyaOrig="299">
          <v:shape id="对象 30" o:spid="_x0000_i1029" type="#_x0000_t75" style="width:13.95pt;height:15.05pt;mso-position-horizontal-relative:page;mso-position-vertical-relative:page" o:ole="">
            <v:imagedata r:id="rId15" o:title=""/>
          </v:shape>
          <o:OLEObject Type="Embed" ProgID="Equation.3" ShapeID="对象 30" DrawAspect="Content" ObjectID="_1577281737" r:id="rId16"/>
        </w:object>
      </w:r>
      <w:r>
        <w:rPr>
          <w:i/>
        </w:rPr>
        <w:t xml:space="preserve">is provided by higher layer </w:t>
      </w:r>
      <w:r>
        <w:rPr>
          <w:i/>
          <w:lang w:val="en-US"/>
        </w:rPr>
        <w:t>parameter PUCCH-F0-F1-initial-cyclic-shift of PUCCH-F0-resource-config</w:t>
      </w:r>
      <w:r>
        <w:rPr>
          <w:i/>
        </w:rPr>
        <w:t xml:space="preserve">, and </w:t>
      </w:r>
      <w:r>
        <w:rPr>
          <w:i/>
          <w:position w:val="-6"/>
        </w:rPr>
        <w:object w:dxaOrig="219" w:dyaOrig="199">
          <v:shape id="对象 31" o:spid="_x0000_i1030" type="#_x0000_t75" style="width:10.75pt;height:10.2pt;mso-position-horizontal-relative:page;mso-position-vertical-relative:page" o:ole="">
            <v:imagedata r:id="rId17" o:title=""/>
          </v:shape>
          <o:OLEObject Type="Embed" ProgID="Equation.3" ShapeID="对象 31" DrawAspect="Content" ObjectID="_1577281738" r:id="rId18"/>
        </w:object>
      </w:r>
      <w:r>
        <w:rPr>
          <w:i/>
        </w:rPr>
        <w:t xml:space="preserve"> is determined from the value of one HARQ-ACK bit or from the values of two HARQ-ACK bits</w:t>
      </w:r>
      <w:r>
        <w:rPr>
          <w:i/>
          <w:lang w:val="en-US"/>
        </w:rPr>
        <w:t xml:space="preserve"> as in </w:t>
      </w:r>
      <w:r>
        <w:rPr>
          <w:i/>
        </w:rPr>
        <w:t>Table 9.2.1-3 and Table 9.2.1-4, respectively, where a NACK value is mapped to '0' and an ACK value is mapped to '1'.</w:t>
      </w:r>
      <w:r>
        <w:rPr>
          <w:i/>
          <w:lang w:val="en-US"/>
        </w:rPr>
        <w:t xml:space="preserve"> ]</w:t>
      </w:r>
    </w:p>
    <w:p w:rsidR="004819A8" w:rsidRPr="00191A3E" w:rsidRDefault="004819A8" w:rsidP="004819A8">
      <w:pPr>
        <w:rPr>
          <w:rFonts w:eastAsia="宋体"/>
          <w:kern w:val="2"/>
          <w:lang w:val="en-US" w:eastAsia="zh-CN"/>
        </w:rPr>
      </w:pPr>
      <w:r>
        <w:rPr>
          <w:rFonts w:eastAsia="宋体"/>
          <w:kern w:val="2"/>
          <w:lang w:val="en-US" w:eastAsia="zh-CN"/>
        </w:rPr>
        <w:t xml:space="preserve">It was </w:t>
      </w:r>
      <w:r w:rsidR="00191A3E">
        <w:rPr>
          <w:rFonts w:eastAsia="宋体"/>
          <w:kern w:val="2"/>
          <w:lang w:val="en-US" w:eastAsia="zh-CN"/>
        </w:rPr>
        <w:t xml:space="preserve">agreed that </w:t>
      </w:r>
      <w:r>
        <w:rPr>
          <w:rFonts w:eastAsia="宋体"/>
          <w:kern w:val="2"/>
          <w:lang w:val="en-US" w:eastAsia="zh-CN"/>
        </w:rPr>
        <w:t>t</w:t>
      </w:r>
      <w:r w:rsidRPr="004819A8">
        <w:rPr>
          <w:rFonts w:eastAsia="宋体" w:hint="eastAsia"/>
          <w:kern w:val="2"/>
          <w:lang w:val="en-US" w:eastAsia="zh-CN"/>
        </w:rPr>
        <w:t xml:space="preserve">he index of initial cyclic shift for DMRS for PUCCH format 4 can be 0, 3, 6, </w:t>
      </w:r>
      <w:proofErr w:type="gramStart"/>
      <w:r w:rsidRPr="004819A8">
        <w:rPr>
          <w:rFonts w:eastAsia="宋体" w:hint="eastAsia"/>
          <w:kern w:val="2"/>
          <w:lang w:val="en-US" w:eastAsia="zh-CN"/>
        </w:rPr>
        <w:t>9</w:t>
      </w:r>
      <w:proofErr w:type="gramEnd"/>
      <w:r w:rsidRPr="004819A8">
        <w:rPr>
          <w:rFonts w:eastAsia="宋体" w:hint="eastAsia"/>
          <w:kern w:val="2"/>
          <w:lang w:val="en-US" w:eastAsia="zh-CN"/>
        </w:rPr>
        <w:t xml:space="preserve"> which is determined by index of pre-DFT OCC.</w:t>
      </w:r>
      <w:r w:rsidRPr="004819A8">
        <w:rPr>
          <w:rFonts w:eastAsia="宋体"/>
          <w:kern w:val="2"/>
          <w:lang w:val="en-US" w:eastAsia="zh-CN"/>
        </w:rPr>
        <w:t xml:space="preserve"> </w:t>
      </w:r>
      <w:r w:rsidR="00191A3E">
        <w:rPr>
          <w:rFonts w:eastAsia="宋体"/>
          <w:kern w:val="2"/>
          <w:lang w:val="en-US" w:eastAsia="zh-CN"/>
        </w:rPr>
        <w:t xml:space="preserve">However, this is </w:t>
      </w:r>
      <w:bookmarkStart w:id="1" w:name="_GoBack"/>
      <w:bookmarkEnd w:id="1"/>
      <w:r w:rsidR="00191A3E">
        <w:rPr>
          <w:rFonts w:eastAsia="宋体"/>
          <w:kern w:val="2"/>
          <w:lang w:val="en-US" w:eastAsia="zh-CN"/>
        </w:rPr>
        <w:t>missed in the definition of</w:t>
      </w:r>
      <w:r w:rsidR="00191A3E">
        <w:rPr>
          <w:position w:val="-10"/>
        </w:rPr>
        <w:object w:dxaOrig="299" w:dyaOrig="299">
          <v:shape id="_x0000_i1031" type="#_x0000_t75" style="width:15.05pt;height:15.05pt;mso-position-horizontal-relative:page;mso-position-vertical-relative:page" o:ole="">
            <v:imagedata r:id="rId7" o:title=""/>
          </v:shape>
          <o:OLEObject Type="Embed" ProgID="Equation.3" ShapeID="_x0000_i1031" DrawAspect="Content" ObjectID="_1577281739" r:id="rId19"/>
        </w:object>
      </w:r>
      <w:r w:rsidR="00191A3E">
        <w:t xml:space="preserve">. </w:t>
      </w:r>
    </w:p>
    <w:p w:rsidR="00EB143F" w:rsidRDefault="00EE1A48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 xml:space="preserve">In addition, the meaning of </w:t>
      </w:r>
      <w:r>
        <w:rPr>
          <w:position w:val="-6"/>
        </w:rPr>
        <w:object w:dxaOrig="139" w:dyaOrig="258">
          <v:shape id="对象 83" o:spid="_x0000_i1032" type="#_x0000_t75" style="width:7pt;height:13.45pt;mso-position-horizontal-relative:page;mso-position-vertical-relative:page" o:ole="">
            <v:imagedata r:id="rId20" o:title=""/>
          </v:shape>
          <o:OLEObject Type="Embed" ProgID="Equation.3" ShapeID="对象 83" DrawAspect="Content" ObjectID="_1577281740" r:id="rId21"/>
        </w:object>
      </w:r>
      <w:r>
        <w:rPr>
          <w:rFonts w:eastAsia="宋体" w:hint="eastAsia"/>
          <w:lang w:val="en-US" w:eastAsia="zh-CN"/>
        </w:rPr>
        <w:t xml:space="preserve"> in two formulas </w:t>
      </w:r>
      <w:r>
        <w:rPr>
          <w:position w:val="-12"/>
        </w:rPr>
        <w:object w:dxaOrig="279" w:dyaOrig="359">
          <v:shape id="对象 84" o:spid="_x0000_i1033" type="#_x0000_t75" style="width:12.9pt;height:16.65pt;mso-position-horizontal-relative:page;mso-position-vertical-relative:page" o:ole="">
            <v:fill o:detectmouseclick="t"/>
            <v:imagedata r:id="rId22" o:title=""/>
          </v:shape>
          <o:OLEObject Type="Embed" ProgID="Equation.3" ShapeID="对象 84" DrawAspect="Content" ObjectID="_1577281741" r:id="rId23"/>
        </w:object>
      </w:r>
      <w:r>
        <w:rPr>
          <w:rFonts w:eastAsia="宋体" w:hint="eastAsia"/>
          <w:lang w:val="en-US" w:eastAsia="zh-CN"/>
        </w:rPr>
        <w:t xml:space="preserve"> and </w:t>
      </w:r>
      <w:r w:rsidR="00191A3E">
        <w:rPr>
          <w:position w:val="-12"/>
        </w:rPr>
        <w:object w:dxaOrig="859" w:dyaOrig="359">
          <v:shape id="对象 85" o:spid="_x0000_i1034" type="#_x0000_t75" style="width:37.05pt;height:15.6pt;mso-position-horizontal-relative:page;mso-position-vertical-relative:page" o:ole="">
            <v:fill o:detectmouseclick="t"/>
            <v:imagedata r:id="rId24" o:title=""/>
          </v:shape>
          <o:OLEObject Type="Embed" ProgID="Equation.3" ShapeID="对象 85" DrawAspect="Content" ObjectID="_1577281742" r:id="rId25"/>
        </w:object>
      </w:r>
      <w:r>
        <w:rPr>
          <w:rFonts w:eastAsia="宋体" w:hint="eastAsia"/>
          <w:lang w:val="en-US" w:eastAsia="zh-CN"/>
        </w:rPr>
        <w:t xml:space="preserve"> </w:t>
      </w:r>
      <w:r w:rsidR="00EB143F">
        <w:rPr>
          <w:rFonts w:eastAsia="宋体"/>
          <w:lang w:val="en-US" w:eastAsia="zh-CN"/>
        </w:rPr>
        <w:t>should be</w:t>
      </w:r>
      <w:r>
        <w:rPr>
          <w:rFonts w:eastAsia="宋体" w:hint="eastAsia"/>
          <w:lang w:val="en-US" w:eastAsia="zh-CN"/>
        </w:rPr>
        <w:t xml:space="preserve"> different. </w:t>
      </w:r>
      <w:r w:rsidR="00EB143F">
        <w:rPr>
          <w:rFonts w:eastAsia="宋体"/>
          <w:lang w:val="en-US" w:eastAsia="zh-CN"/>
        </w:rPr>
        <w:t>To make it clear</w:t>
      </w:r>
      <w:r>
        <w:rPr>
          <w:rFonts w:eastAsia="宋体" w:hint="eastAsia"/>
          <w:lang w:val="en-US" w:eastAsia="zh-CN"/>
        </w:rPr>
        <w:t>, we propose to use different parameter</w:t>
      </w:r>
      <w:r w:rsidR="00EB143F">
        <w:rPr>
          <w:rFonts w:eastAsia="宋体"/>
          <w:lang w:val="en-US" w:eastAsia="zh-CN"/>
        </w:rPr>
        <w:t xml:space="preserve">s for the two </w:t>
      </w:r>
      <w:r w:rsidR="00EB143F">
        <w:rPr>
          <w:rFonts w:eastAsia="宋体" w:hint="eastAsia"/>
          <w:lang w:val="en-US" w:eastAsia="zh-CN"/>
        </w:rPr>
        <w:t>formulas</w:t>
      </w:r>
      <w:r>
        <w:rPr>
          <w:rFonts w:eastAsia="宋体" w:hint="eastAsia"/>
          <w:lang w:val="en-US" w:eastAsia="zh-CN"/>
        </w:rPr>
        <w:t>.</w:t>
      </w:r>
    </w:p>
    <w:p w:rsidR="00EE1A48" w:rsidRDefault="00EE1A48">
      <w:pPr>
        <w:rPr>
          <w:lang w:val="en-US"/>
        </w:rPr>
      </w:pPr>
      <w:r>
        <w:rPr>
          <w:rFonts w:eastAsia="宋体" w:hint="eastAsia"/>
          <w:lang w:val="en-US" w:eastAsia="zh-CN"/>
        </w:rPr>
        <w:t xml:space="preserve">Based on the above analysis, </w:t>
      </w:r>
      <w:r>
        <w:rPr>
          <w:rFonts w:eastAsia="宋体"/>
          <w:lang w:eastAsia="zh-CN"/>
        </w:rPr>
        <w:t>we propos</w:t>
      </w:r>
      <w:r w:rsidR="00191A3E">
        <w:rPr>
          <w:rFonts w:eastAsia="宋体" w:hint="eastAsia"/>
          <w:lang w:val="en-US" w:eastAsia="zh-CN"/>
        </w:rPr>
        <w:t xml:space="preserve">e the </w:t>
      </w:r>
      <w:r>
        <w:rPr>
          <w:rFonts w:eastAsia="宋体"/>
          <w:lang w:eastAsia="zh-CN"/>
        </w:rPr>
        <w:t>following</w:t>
      </w:r>
      <w:r w:rsidR="00191A3E">
        <w:rPr>
          <w:rFonts w:eastAsia="宋体"/>
          <w:lang w:eastAsia="zh-CN"/>
        </w:rPr>
        <w:t xml:space="preserve"> changes</w:t>
      </w:r>
      <w:r>
        <w:rPr>
          <w:rFonts w:eastAsia="宋体" w:hint="eastAsia"/>
          <w:lang w:val="en-US" w:eastAsia="zh-CN"/>
        </w:rPr>
        <w:t>.</w:t>
      </w:r>
      <w:r>
        <w:rPr>
          <w:lang w:val="en-US"/>
        </w:rPr>
        <w:t xml:space="preserve"> </w:t>
      </w:r>
    </w:p>
    <w:p w:rsidR="00EE1A48" w:rsidRPr="00191A3E" w:rsidRDefault="00EE1A48">
      <w:pPr>
        <w:spacing w:beforeLines="50" w:before="180" w:afterLines="50" w:after="180"/>
        <w:rPr>
          <w:b/>
          <w:sz w:val="24"/>
          <w:lang w:val="en-US"/>
        </w:rPr>
      </w:pPr>
      <w:r w:rsidRPr="00191A3E">
        <w:rPr>
          <w:b/>
          <w:sz w:val="24"/>
          <w:lang w:val="en-US"/>
        </w:rPr>
        <w:t xml:space="preserve">----------------------------Text Proposal for </w:t>
      </w:r>
      <w:r w:rsidR="00926D4C" w:rsidRPr="00191A3E">
        <w:rPr>
          <w:b/>
          <w:sz w:val="24"/>
          <w:lang w:val="en-US"/>
        </w:rPr>
        <w:t>S</w:t>
      </w:r>
      <w:r w:rsidR="00926D4C" w:rsidRPr="00191A3E">
        <w:rPr>
          <w:rFonts w:hint="eastAsia"/>
          <w:b/>
          <w:sz w:val="24"/>
          <w:lang w:val="en-US"/>
        </w:rPr>
        <w:t xml:space="preserve">ection </w:t>
      </w:r>
      <w:r w:rsidR="00926D4C" w:rsidRPr="00191A3E">
        <w:rPr>
          <w:b/>
          <w:sz w:val="24"/>
          <w:lang w:val="en-US"/>
        </w:rPr>
        <w:t xml:space="preserve">6.3.2.2.2 in TS </w:t>
      </w:r>
      <w:r w:rsidRPr="00191A3E">
        <w:rPr>
          <w:b/>
          <w:sz w:val="24"/>
          <w:lang w:val="en-US"/>
        </w:rPr>
        <w:t>38.</w:t>
      </w:r>
      <w:r w:rsidR="00191A3E">
        <w:rPr>
          <w:b/>
          <w:sz w:val="24"/>
          <w:lang w:val="en-US"/>
        </w:rPr>
        <w:t>211---------------------------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71"/>
      </w:tblGrid>
      <w:tr w:rsidR="00EE1A48">
        <w:tc>
          <w:tcPr>
            <w:tcW w:w="9571" w:type="dxa"/>
          </w:tcPr>
          <w:p w:rsidR="00EE1A48" w:rsidRDefault="00EE1A48">
            <w:r>
              <w:t xml:space="preserve">The cyclic shift </w:t>
            </w:r>
            <w:r>
              <w:rPr>
                <w:position w:val="-6"/>
              </w:rPr>
              <w:object w:dxaOrig="219" w:dyaOrig="199">
                <v:shape id="对象 32" o:spid="_x0000_i1035" type="#_x0000_t75" style="width:10.75pt;height:10.2pt;mso-position-horizontal-relative:page;mso-position-vertical-relative:page" o:ole="">
                  <v:imagedata r:id="rId26" o:title=""/>
                </v:shape>
                <o:OLEObject Type="Embed" ProgID="Equation.3" ShapeID="对象 32" DrawAspect="Content" ObjectID="_1577281743" r:id="rId27"/>
              </w:object>
            </w:r>
            <w:r>
              <w:t xml:space="preserve"> varies as a function of the symbol and slot number according to</w:t>
            </w:r>
          </w:p>
          <w:p w:rsidR="000379CE" w:rsidRPr="00E67399" w:rsidRDefault="00AB38BB" w:rsidP="000379CE">
            <w:pPr>
              <w:pStyle w:val="EQ"/>
              <w:jc w:val="center"/>
              <w:rPr>
                <w:rFonts w:eastAsiaTheme="minorEastAsia"/>
                <w:lang w:eastAsia="zh-CN"/>
              </w:rPr>
            </w:pPr>
            <m:oMath>
              <m:sSub>
                <m:sSubPr>
                  <m:ctrlPr>
                    <w:ins w:id="2" w:author="ZTE" w:date="2018-01-12T15:42:00Z">
                      <w:rPr>
                        <w:rFonts w:ascii="Cambria Math" w:hAnsi="Cambria Math"/>
                      </w:rPr>
                    </w:ins>
                  </m:ctrlPr>
                </m:sSubPr>
                <m:e>
                  <w:ins w:id="3" w:author="ZTE" w:date="2018-01-12T15:42:00Z">
                    <m:r>
                      <w:rPr>
                        <w:rFonts w:ascii="Cambria Math" w:hAnsi="Cambria Math"/>
                      </w:rPr>
                      <m:t>α</m:t>
                    </m:r>
                  </w:ins>
                </m:e>
                <m:sub>
                  <w:ins w:id="4" w:author="ZTE" w:date="2018-01-12T15:42:00Z">
                    <m:r>
                      <w:rPr>
                        <w:rFonts w:ascii="Cambria Math" w:hAnsi="Cambria Math"/>
                      </w:rPr>
                      <m:t>l</m:t>
                    </m:r>
                  </w:ins>
                </m:sub>
              </m:sSub>
              <w:ins w:id="5" w:author="ZTE" w:date="2018-01-12T15:42:00Z">
                <m:r>
                  <w:rPr>
                    <w:rFonts w:ascii="Cambria Math" w:hAnsi="Cambria Math"/>
                  </w:rPr>
                  <m:t>=</m:t>
                </m:r>
              </w:ins>
              <m:f>
                <m:fPr>
                  <m:ctrlPr>
                    <w:ins w:id="6" w:author="ZTE" w:date="2018-01-12T15:42:00Z">
                      <w:rPr>
                        <w:rFonts w:ascii="Cambria Math" w:hAnsi="Cambria Math"/>
                        <w:i/>
                      </w:rPr>
                    </w:ins>
                  </m:ctrlPr>
                </m:fPr>
                <m:num>
                  <w:ins w:id="7" w:author="ZTE" w:date="2018-01-12T15:42:00Z">
                    <m:r>
                      <w:rPr>
                        <w:rFonts w:ascii="Cambria Math" w:hAnsi="Cambria Math"/>
                      </w:rPr>
                      <m:t>2π</m:t>
                    </m:r>
                  </w:ins>
                </m:num>
                <m:den>
                  <m:sSubSup>
                    <m:sSubSupPr>
                      <m:ctrlPr>
                        <w:ins w:id="8" w:author="ZTE" w:date="2018-01-12T15:42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SupPr>
                    <m:e>
                      <w:ins w:id="9" w:author="ZTE" w:date="2018-01-12T15:42:00Z"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w:ins>
                    </m:e>
                    <m:sub>
                      <w:ins w:id="10" w:author="ZTE" w:date="2018-01-12T15:42:00Z">
                        <m:r>
                          <w:rPr>
                            <w:rFonts w:ascii="Cambria Math" w:hAnsi="Cambria Math"/>
                          </w:rPr>
                          <m:t>sc</m:t>
                        </m:r>
                      </w:ins>
                    </m:sub>
                    <m:sup>
                      <w:ins w:id="11" w:author="ZTE" w:date="2018-01-12T15:42:00Z">
                        <m:r>
                          <w:rPr>
                            <w:rFonts w:ascii="Cambria Math" w:hAnsi="Cambria Math"/>
                          </w:rPr>
                          <m:t>RB</m:t>
                        </m:r>
                      </w:ins>
                    </m:sup>
                  </m:sSubSup>
                </m:den>
              </m:f>
              <w:ins w:id="12" w:author="ZTE" w:date="2018-01-12T15:42:00Z">
                <m:r>
                  <w:rPr>
                    <w:rFonts w:ascii="Cambria Math" w:hAnsi="Cambria Math"/>
                  </w:rPr>
                  <m:t>((</m:t>
                </m:r>
              </w:ins>
              <m:sSub>
                <m:sSubPr>
                  <m:ctrlPr>
                    <w:ins w:id="13" w:author="ZTE" w:date="2018-01-12T15:42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w:ins w:id="14" w:author="ZTE" w:date="2018-01-12T15:42:00Z">
                    <m:r>
                      <w:rPr>
                        <w:rFonts w:ascii="Cambria Math" w:hAnsi="Cambria Math"/>
                      </w:rPr>
                      <m:t>m</m:t>
                    </m:r>
                  </w:ins>
                </m:e>
                <m:sub>
                  <w:ins w:id="15" w:author="ZTE" w:date="2018-01-12T15:42:00Z">
                    <m:r>
                      <w:rPr>
                        <w:rFonts w:ascii="Cambria Math" w:hAnsi="Cambria Math"/>
                      </w:rPr>
                      <m:t>0</m:t>
                    </m:r>
                  </w:ins>
                </m:sub>
              </m:sSub>
              <w:ins w:id="16" w:author="ZTE" w:date="2018-01-12T15:42:00Z">
                <m:r>
                  <w:rPr>
                    <w:rFonts w:ascii="Cambria Math" w:hAnsi="Cambria Math"/>
                  </w:rPr>
                  <m:t>+m+</m:t>
                </m:r>
              </w:ins>
              <m:sSub>
                <m:sSubPr>
                  <m:ctrlPr>
                    <w:ins w:id="17" w:author="ZTE" w:date="2018-01-12T15:42:00Z">
                      <w:rPr>
                        <w:rFonts w:ascii="Cambria Math" w:hAnsi="Cambria Math"/>
                      </w:rPr>
                    </w:ins>
                  </m:ctrlPr>
                </m:sSubPr>
                <m:e>
                  <w:ins w:id="18" w:author="ZTE" w:date="2018-01-12T15:42:00Z">
                    <m:r>
                      <w:rPr>
                        <w:rFonts w:ascii="Cambria Math" w:hAnsi="Cambria Math"/>
                      </w:rPr>
                      <m:t>n</m:t>
                    </m:r>
                  </w:ins>
                </m:e>
                <m:sub>
                  <w:ins w:id="19" w:author="ZTE" w:date="2018-01-12T15:42:00Z">
                    <m:r>
                      <w:rPr>
                        <w:rFonts w:ascii="Cambria Math" w:hAnsi="Cambria Math"/>
                      </w:rPr>
                      <m:t>cs</m:t>
                    </m:r>
                  </w:ins>
                </m:sub>
              </m:sSub>
              <m:d>
                <m:dPr>
                  <m:ctrlPr>
                    <w:ins w:id="20" w:author="ZTE" w:date="2018-01-12T15:42:00Z">
                      <w:rPr>
                        <w:rFonts w:ascii="Cambria Math" w:hAnsi="Cambria Math"/>
                      </w:rPr>
                    </w:ins>
                  </m:ctrlPr>
                </m:dPr>
                <m:e>
                  <m:sSub>
                    <m:sSubPr>
                      <m:ctrlPr>
                        <w:ins w:id="21" w:author="ZTE" w:date="2018-01-12T15:42:00Z">
                          <w:rPr>
                            <w:rFonts w:ascii="Cambria Math" w:hAnsi="Cambria Math"/>
                          </w:rPr>
                        </w:ins>
                      </m:ctrlPr>
                    </m:sSubPr>
                    <m:e>
                      <w:ins w:id="22" w:author="ZTE" w:date="2018-01-12T15:42:00Z"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w:ins>
                    </m:e>
                    <m:sub>
                      <w:ins w:id="23" w:author="ZTE" w:date="2018-01-12T15:42:00Z"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w:ins>
                    </m:sub>
                  </m:sSub>
                  <w:ins w:id="24" w:author="ZTE" w:date="2018-01-12T15:42:00Z"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l+</m:t>
                    </m:r>
                  </w:ins>
                  <m:sSup>
                    <m:sSupPr>
                      <m:ctrlPr>
                        <w:ins w:id="25" w:author="ZTE" w:date="2018-01-12T15:42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pPr>
                    <m:e>
                      <w:ins w:id="26" w:author="ZTE" w:date="2018-01-12T15:42:00Z"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w:ins>
                    </m:e>
                    <m:sup>
                      <w:ins w:id="27" w:author="ZTE" w:date="2018-01-12T15:42:00Z"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w:ins>
                    </m:sup>
                  </m:sSup>
                </m:e>
              </m:d>
              <w:ins w:id="28" w:author="ZTE" w:date="2018-01-12T15:42:00Z">
                <m:r>
                  <w:rPr>
                    <w:rFonts w:ascii="Cambria Math" w:hAnsi="Cambria Math"/>
                  </w:rPr>
                  <m:t>)mod</m:t>
                </m:r>
              </w:ins>
              <m:sSubSup>
                <m:sSubSupPr>
                  <m:ctrlPr>
                    <w:ins w:id="29" w:author="ZTE" w:date="2018-01-12T15:42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w:ins w:id="30" w:author="ZTE" w:date="2018-01-12T15:42:00Z">
                    <m:r>
                      <w:rPr>
                        <w:rFonts w:ascii="Cambria Math" w:hAnsi="Cambria Math"/>
                      </w:rPr>
                      <m:t>N</m:t>
                    </m:r>
                  </w:ins>
                </m:e>
                <m:sub>
                  <w:ins w:id="31" w:author="ZTE" w:date="2018-01-12T15:42:00Z">
                    <m:r>
                      <w:rPr>
                        <w:rFonts w:ascii="Cambria Math" w:hAnsi="Cambria Math"/>
                      </w:rPr>
                      <m:t>sc</m:t>
                    </m:r>
                  </w:ins>
                </m:sub>
                <m:sup>
                  <w:ins w:id="32" w:author="ZTE" w:date="2018-01-12T15:42:00Z">
                    <m:r>
                      <w:rPr>
                        <w:rFonts w:ascii="Cambria Math" w:hAnsi="Cambria Math"/>
                      </w:rPr>
                      <m:t>RB</m:t>
                    </m:r>
                  </w:ins>
                </m:sup>
              </m:sSubSup>
              <w:ins w:id="33" w:author="ZTE" w:date="2018-01-12T15:42:00Z">
                <m:r>
                  <w:rPr>
                    <w:rFonts w:ascii="Cambria Math" w:hAnsi="Cambria Math"/>
                  </w:rPr>
                  <m:t>)</m:t>
                </m:r>
              </w:ins>
            </m:oMath>
            <w:ins w:id="34" w:author="ZTE" w:date="2018-01-12T15:48:00Z">
              <w:r w:rsidR="000379CE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m:oMath>
              <m:r>
                <m:rPr>
                  <m:sty m:val="p"/>
                </m:rPr>
                <w:rPr>
                  <w:rFonts w:ascii="Cambria Math" w:hAnsi="Cambria Math"/>
                </w:rPr>
                <w:br/>
              </m:r>
              <m:sSub>
                <m:sSubPr>
                  <m:ctrlPr>
                    <w:del w:id="35" w:author="ZTE" w:date="2018-01-12T15:52:00Z">
                      <w:rPr>
                        <w:rFonts w:ascii="Cambria Math" w:hAnsi="Cambria Math"/>
                      </w:rPr>
                    </w:del>
                  </m:ctrlPr>
                </m:sSubPr>
                <m:e>
                  <w:del w:id="36" w:author="ZTE" w:date="2018-01-12T15:52:00Z">
                    <m:r>
                      <w:rPr>
                        <w:rFonts w:ascii="Cambria Math" w:hAnsi="Cambria Math"/>
                      </w:rPr>
                      <m:t>α</m:t>
                    </m:r>
                  </w:del>
                </m:e>
                <m:sub>
                  <w:del w:id="37" w:author="ZTE" w:date="2018-01-12T15:52:00Z">
                    <m:r>
                      <w:rPr>
                        <w:rFonts w:ascii="Cambria Math" w:hAnsi="Cambria Math"/>
                      </w:rPr>
                      <m:t>l</m:t>
                    </m:r>
                  </w:del>
                </m:sub>
              </m:sSub>
              <w:del w:id="38" w:author="ZTE" w:date="2018-01-12T15:52:00Z">
                <m:r>
                  <w:rPr>
                    <w:rFonts w:ascii="Cambria Math" w:hAnsi="Cambria Math"/>
                  </w:rPr>
                  <m:t>=</m:t>
                </m:r>
              </w:del>
              <m:f>
                <m:fPr>
                  <m:ctrlPr>
                    <w:del w:id="39" w:author="ZTE" w:date="2018-01-12T15:52:00Z">
                      <w:rPr>
                        <w:rFonts w:ascii="Cambria Math" w:hAnsi="Cambria Math"/>
                        <w:i/>
                      </w:rPr>
                    </w:del>
                  </m:ctrlPr>
                </m:fPr>
                <m:num>
                  <w:del w:id="40" w:author="ZTE" w:date="2018-01-12T15:52:00Z">
                    <m:r>
                      <w:rPr>
                        <w:rFonts w:ascii="Cambria Math" w:hAnsi="Cambria Math"/>
                      </w:rPr>
                      <m:t>2π</m:t>
                    </m:r>
                  </w:del>
                </m:num>
                <m:den>
                  <m:sSubSup>
                    <m:sSubSupPr>
                      <m:ctrlPr>
                        <w:del w:id="41" w:author="ZTE" w:date="2018-01-12T15:52:00Z">
                          <w:rPr>
                            <w:rFonts w:ascii="Cambria Math" w:hAnsi="Cambria Math"/>
                            <w:i/>
                          </w:rPr>
                        </w:del>
                      </m:ctrlPr>
                    </m:sSubSupPr>
                    <m:e>
                      <w:del w:id="42" w:author="ZTE" w:date="2018-01-12T15:52:00Z"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w:del>
                    </m:e>
                    <m:sub>
                      <w:del w:id="43" w:author="ZTE" w:date="2018-01-12T15:52:00Z">
                        <m:r>
                          <w:rPr>
                            <w:rFonts w:ascii="Cambria Math" w:hAnsi="Cambria Math"/>
                          </w:rPr>
                          <m:t>sc</m:t>
                        </m:r>
                      </w:del>
                    </m:sub>
                    <m:sup>
                      <w:del w:id="44" w:author="ZTE" w:date="2018-01-12T15:52:00Z">
                        <m:r>
                          <w:rPr>
                            <w:rFonts w:ascii="Cambria Math" w:hAnsi="Cambria Math"/>
                          </w:rPr>
                          <m:t>RB</m:t>
                        </m:r>
                      </w:del>
                    </m:sup>
                  </m:sSubSup>
                </m:den>
              </m:f>
              <w:del w:id="45" w:author="ZTE" w:date="2018-01-12T15:52:00Z">
                <m:r>
                  <w:rPr>
                    <w:rFonts w:ascii="Cambria Math" w:hAnsi="Cambria Math"/>
                  </w:rPr>
                  <m:t>((</m:t>
                </m:r>
              </w:del>
              <m:sSub>
                <m:sSubPr>
                  <m:ctrlPr>
                    <w:del w:id="46" w:author="ZTE" w:date="2018-01-12T15:52:00Z">
                      <w:rPr>
                        <w:rFonts w:ascii="Cambria Math" w:hAnsi="Cambria Math"/>
                        <w:i/>
                      </w:rPr>
                    </w:del>
                  </m:ctrlPr>
                </m:sSubPr>
                <m:e>
                  <w:del w:id="47" w:author="ZTE" w:date="2018-01-12T15:52:00Z">
                    <m:r>
                      <w:rPr>
                        <w:rFonts w:ascii="Cambria Math" w:hAnsi="Cambria Math"/>
                      </w:rPr>
                      <m:t>m</m:t>
                    </m:r>
                  </w:del>
                </m:e>
                <m:sub>
                  <w:del w:id="48" w:author="ZTE" w:date="2018-01-12T15:52:00Z">
                    <m:r>
                      <w:rPr>
                        <w:rFonts w:ascii="Cambria Math" w:hAnsi="Cambria Math"/>
                      </w:rPr>
                      <m:t>0</m:t>
                    </m:r>
                  </w:del>
                </m:sub>
              </m:sSub>
              <w:del w:id="49" w:author="ZTE" w:date="2018-01-12T15:52:00Z">
                <m:r>
                  <w:rPr>
                    <w:rFonts w:ascii="Cambria Math" w:hAnsi="Cambria Math"/>
                  </w:rPr>
                  <m:t>+</m:t>
                </m:r>
              </w:del>
              <m:sSub>
                <m:sSubPr>
                  <m:ctrlPr>
                    <w:del w:id="50" w:author="ZTE" w:date="2018-01-12T15:52:00Z">
                      <w:rPr>
                        <w:rFonts w:ascii="Cambria Math" w:hAnsi="Cambria Math"/>
                        <w:i/>
                      </w:rPr>
                    </w:del>
                  </m:ctrlPr>
                </m:sSubPr>
                <m:e>
                  <w:del w:id="51" w:author="ZTE" w:date="2018-01-12T15:52:00Z">
                    <m:r>
                      <w:rPr>
                        <w:rFonts w:ascii="Cambria Math" w:hAnsi="Cambria Math"/>
                      </w:rPr>
                      <m:t>m</m:t>
                    </m:r>
                  </w:del>
                </m:e>
                <m:sub>
                  <w:del w:id="52" w:author="ZTE" w:date="2018-01-12T15:52:00Z">
                    <m:r>
                      <w:rPr>
                        <w:rFonts w:ascii="Cambria Math" w:hAnsi="Cambria Math"/>
                      </w:rPr>
                      <m:t>cs</m:t>
                    </m:r>
                  </w:del>
                </m:sub>
              </m:sSub>
              <w:del w:id="53" w:author="ZTE" w:date="2018-01-12T15:52:00Z">
                <m:r>
                  <w:rPr>
                    <w:rFonts w:ascii="Cambria Math" w:hAnsi="Cambria Math"/>
                  </w:rPr>
                  <m:t>+</m:t>
                </m:r>
              </w:del>
              <m:sSub>
                <m:sSubPr>
                  <m:ctrlPr>
                    <w:del w:id="54" w:author="ZTE" w:date="2018-01-12T15:52:00Z">
                      <w:rPr>
                        <w:rFonts w:ascii="Cambria Math" w:hAnsi="Cambria Math"/>
                      </w:rPr>
                    </w:del>
                  </m:ctrlPr>
                </m:sSubPr>
                <m:e>
                  <w:del w:id="55" w:author="ZTE" w:date="2018-01-12T15:52:00Z">
                    <m:r>
                      <w:rPr>
                        <w:rFonts w:ascii="Cambria Math" w:hAnsi="Cambria Math"/>
                      </w:rPr>
                      <m:t>n</m:t>
                    </m:r>
                  </w:del>
                </m:e>
                <m:sub>
                  <w:del w:id="56" w:author="ZTE" w:date="2018-01-12T15:52:00Z">
                    <m:r>
                      <w:rPr>
                        <w:rFonts w:ascii="Cambria Math" w:hAnsi="Cambria Math"/>
                      </w:rPr>
                      <m:t>cs</m:t>
                    </m:r>
                  </w:del>
                </m:sub>
              </m:sSub>
              <m:d>
                <m:dPr>
                  <m:ctrlPr>
                    <w:del w:id="57" w:author="ZTE" w:date="2018-01-12T15:52:00Z">
                      <w:rPr>
                        <w:rFonts w:ascii="Cambria Math" w:hAnsi="Cambria Math"/>
                      </w:rPr>
                    </w:del>
                  </m:ctrlPr>
                </m:dPr>
                <m:e>
                  <m:sSub>
                    <m:sSubPr>
                      <m:ctrlPr>
                        <w:del w:id="58" w:author="ZTE" w:date="2018-01-12T15:52:00Z">
                          <w:rPr>
                            <w:rFonts w:ascii="Cambria Math" w:hAnsi="Cambria Math"/>
                          </w:rPr>
                        </w:del>
                      </m:ctrlPr>
                    </m:sSubPr>
                    <m:e>
                      <w:del w:id="59" w:author="ZTE" w:date="2018-01-12T15:52:00Z"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w:del>
                    </m:e>
                    <m:sub>
                      <w:del w:id="60" w:author="ZTE" w:date="2018-01-12T15:52:00Z"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w:del>
                    </m:sub>
                  </m:sSub>
                  <w:del w:id="61" w:author="ZTE" w:date="2018-01-12T15:52:00Z"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l+</m:t>
                    </m:r>
                  </w:del>
                  <m:sSup>
                    <m:sSupPr>
                      <m:ctrlPr>
                        <w:del w:id="62" w:author="ZTE" w:date="2018-01-12T15:52:00Z">
                          <w:rPr>
                            <w:rFonts w:ascii="Cambria Math" w:hAnsi="Cambria Math"/>
                            <w:i/>
                          </w:rPr>
                        </w:del>
                      </m:ctrlPr>
                    </m:sSupPr>
                    <m:e>
                      <w:del w:id="63" w:author="ZTE" w:date="2018-01-12T15:52:00Z"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w:del>
                    </m:e>
                    <m:sup>
                      <w:del w:id="64" w:author="ZTE" w:date="2018-01-12T15:52:00Z"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w:del>
                    </m:sup>
                  </m:sSup>
                </m:e>
              </m:d>
              <w:del w:id="65" w:author="ZTE" w:date="2018-01-12T15:52:00Z">
                <m:r>
                  <w:rPr>
                    <w:rFonts w:ascii="Cambria Math" w:hAnsi="Cambria Math"/>
                  </w:rPr>
                  <m:t>)mod</m:t>
                </m:r>
              </w:del>
              <m:sSubSup>
                <m:sSubSupPr>
                  <m:ctrlPr>
                    <w:del w:id="66" w:author="ZTE" w:date="2018-01-12T15:52:00Z">
                      <w:rPr>
                        <w:rFonts w:ascii="Cambria Math" w:hAnsi="Cambria Math"/>
                        <w:i/>
                      </w:rPr>
                    </w:del>
                  </m:ctrlPr>
                </m:sSubSupPr>
                <m:e>
                  <w:del w:id="67" w:author="ZTE" w:date="2018-01-12T15:52:00Z">
                    <m:r>
                      <w:rPr>
                        <w:rFonts w:ascii="Cambria Math" w:hAnsi="Cambria Math"/>
                      </w:rPr>
                      <m:t>N</m:t>
                    </m:r>
                  </w:del>
                </m:e>
                <m:sub>
                  <w:del w:id="68" w:author="ZTE" w:date="2018-01-12T15:52:00Z">
                    <m:r>
                      <w:rPr>
                        <w:rFonts w:ascii="Cambria Math" w:hAnsi="Cambria Math"/>
                      </w:rPr>
                      <m:t>sc</m:t>
                    </m:r>
                  </w:del>
                </m:sub>
                <m:sup>
                  <w:del w:id="69" w:author="ZTE" w:date="2018-01-12T15:52:00Z">
                    <m:r>
                      <w:rPr>
                        <w:rFonts w:ascii="Cambria Math" w:hAnsi="Cambria Math"/>
                      </w:rPr>
                      <m:t>RB</m:t>
                    </m:r>
                  </w:del>
                </m:sup>
              </m:sSubSup>
              <w:del w:id="70" w:author="ZTE" w:date="2018-01-12T15:52:00Z">
                <m:r>
                  <w:rPr>
                    <w:rFonts w:ascii="Cambria Math" w:hAnsi="Cambria Math"/>
                  </w:rPr>
                  <m:t>)</m:t>
                </m:r>
              </w:del>
            </m:oMath>
            <w:del w:id="71" w:author="ZTE" w:date="2018-01-12T15:52:00Z">
              <w:r w:rsidR="00E67399" w:rsidDel="00E67399">
                <w:rPr>
                  <w:rFonts w:eastAsiaTheme="minorEastAsia" w:hint="eastAsia"/>
                  <w:lang w:eastAsia="zh-CN"/>
                </w:rPr>
                <w:delText xml:space="preserve"> </w:delText>
              </w:r>
            </w:del>
          </w:p>
          <w:p w:rsidR="00EE1A48" w:rsidRDefault="00EE1A48">
            <w:r>
              <w:t>where</w:t>
            </w:r>
          </w:p>
          <w:p w:rsidR="00EE1A48" w:rsidRDefault="00EE1A48">
            <w:pPr>
              <w:pStyle w:val="B10"/>
            </w:pPr>
            <w:r>
              <w:t>-</w:t>
            </w:r>
            <w:r>
              <w:tab/>
            </w:r>
            <w:r>
              <w:rPr>
                <w:position w:val="-10"/>
              </w:rPr>
              <w:object w:dxaOrig="239" w:dyaOrig="299">
                <v:shape id="对象 34" o:spid="_x0000_i1036" type="#_x0000_t75" style="width:12.35pt;height:15.05pt;mso-position-horizontal-relative:page;mso-position-vertical-relative:page" o:ole="">
                  <v:imagedata r:id="rId28" o:title=""/>
                </v:shape>
                <o:OLEObject Type="Embed" ProgID="Equation.3" ShapeID="对象 34" DrawAspect="Content" ObjectID="_1577281744" r:id="rId29"/>
              </w:object>
            </w:r>
            <w:r>
              <w:t>is the slot number in the radio frame</w:t>
            </w:r>
          </w:p>
          <w:p w:rsidR="00EE1A48" w:rsidRDefault="00EE1A48">
            <w:pPr>
              <w:pStyle w:val="B10"/>
            </w:pPr>
            <w:r>
              <w:t>-</w:t>
            </w:r>
            <w:r>
              <w:tab/>
            </w:r>
            <w:r>
              <w:rPr>
                <w:position w:val="-6"/>
              </w:rPr>
              <w:object w:dxaOrig="139" w:dyaOrig="258">
                <v:shape id="对象 92" o:spid="_x0000_i1037" type="#_x0000_t75" style="width:7pt;height:13.45pt;mso-position-horizontal-relative:page;mso-position-vertical-relative:page" o:ole="">
                  <v:imagedata r:id="rId20" o:title=""/>
                </v:shape>
                <o:OLEObject Type="Embed" ProgID="Equation.3" ShapeID="对象 92" DrawAspect="Content" ObjectID="_1577281745" r:id="rId30"/>
              </w:object>
            </w:r>
            <w:r>
              <w:t xml:space="preserve"> is the OFDM symbol number in the PUCCH transmission where </w:t>
            </w:r>
            <w:r>
              <w:rPr>
                <w:position w:val="-6"/>
              </w:rPr>
              <w:object w:dxaOrig="439" w:dyaOrig="259">
                <v:shape id="对象 93" o:spid="_x0000_i1038" type="#_x0000_t75" style="width:22.05pt;height:12.35pt;mso-position-horizontal-relative:page;mso-position-vertical-relative:page" o:ole="">
                  <v:imagedata r:id="rId31" o:title=""/>
                </v:shape>
                <o:OLEObject Type="Embed" ProgID="Equation.3" ShapeID="对象 93" DrawAspect="Content" ObjectID="_1577281746" r:id="rId32"/>
              </w:object>
            </w:r>
            <w:r>
              <w:t xml:space="preserve"> corresponds to the first OFDM symbol of the PUCCH transmission,</w:t>
            </w:r>
          </w:p>
          <w:p w:rsidR="00EE1A48" w:rsidRDefault="00EE1A48">
            <w:pPr>
              <w:pStyle w:val="B10"/>
            </w:pPr>
            <w:r>
              <w:t>-</w:t>
            </w:r>
            <w:r>
              <w:tab/>
            </w:r>
            <w:r>
              <w:rPr>
                <w:position w:val="-6"/>
              </w:rPr>
              <w:object w:dxaOrig="179" w:dyaOrig="259">
                <v:shape id="对象 37" o:spid="_x0000_i1039" type="#_x0000_t75" style="width:8.6pt;height:13.45pt;mso-position-horizontal-relative:page;mso-position-vertical-relative:page" o:ole="">
                  <v:imagedata r:id="rId33" o:title=""/>
                </v:shape>
                <o:OLEObject Type="Embed" ProgID="Equation.3" ShapeID="对象 37" DrawAspect="Content" ObjectID="_1577281747" r:id="rId34"/>
              </w:object>
            </w:r>
            <w:r>
              <w:t xml:space="preserve"> is the index of the OFDM symbol in the slot that corresponds to the first OFDM symbol of the PUCCH transmission in the slot given by [5, TS 38.213]</w:t>
            </w:r>
          </w:p>
          <w:p w:rsidR="004F2430" w:rsidRDefault="00EE1A48" w:rsidP="00B36A0A">
            <w:pPr>
              <w:pStyle w:val="B10"/>
              <w:rPr>
                <w:ins w:id="72" w:author="ZTE" w:date="2018-01-12T15:46:00Z"/>
                <w:rFonts w:eastAsia="宋体"/>
                <w:lang w:val="en-US" w:eastAsia="zh-CN"/>
              </w:rPr>
            </w:pPr>
            <w:r>
              <w:t>-</w:t>
            </w:r>
            <w:r>
              <w:tab/>
            </w:r>
            <w:r>
              <w:rPr>
                <w:position w:val="-10"/>
              </w:rPr>
              <w:object w:dxaOrig="299" w:dyaOrig="299">
                <v:shape id="对象 38" o:spid="_x0000_i1040" type="#_x0000_t75" style="width:15.05pt;height:15.05pt;mso-position-horizontal-relative:page;mso-position-vertical-relative:page" o:ole="">
                  <v:imagedata r:id="rId7" o:title=""/>
                </v:shape>
                <o:OLEObject Type="Embed" ProgID="Equation.3" ShapeID="对象 38" DrawAspect="Content" ObjectID="_1577281748" r:id="rId35"/>
              </w:object>
            </w:r>
            <w:r>
              <w:t xml:space="preserve"> is given by [5, TS 38.213]</w:t>
            </w:r>
            <w:r w:rsidR="00B36A0A">
              <w:t xml:space="preserve"> </w:t>
            </w:r>
            <w:ins w:id="73" w:author="ZTE" w:date="2018-01-12T15:06:00Z">
              <w:r w:rsidR="00B36A0A">
                <w:rPr>
                  <w:rFonts w:eastAsia="宋体" w:hint="eastAsia"/>
                  <w:lang w:val="en-US" w:eastAsia="zh-CN"/>
                </w:rPr>
                <w:t xml:space="preserve">for PUCCH format 0 and 1; </w:t>
              </w:r>
            </w:ins>
            <m:oMath>
              <m:sSub>
                <m:sSubPr>
                  <m:ctrlPr>
                    <w:ins w:id="74" w:author="ZTE" w:date="2018-01-12T15:42:00Z">
                      <w:rPr>
                        <w:rFonts w:ascii="Cambria Math" w:eastAsia="Times New Roman" w:hAnsi="Cambria Math"/>
                        <w:i/>
                        <w:lang w:val="en-US" w:eastAsia="en-GB"/>
                      </w:rPr>
                    </w:ins>
                  </m:ctrlPr>
                </m:sSubPr>
                <m:e>
                  <w:ins w:id="75" w:author="ZTE" w:date="2018-01-12T15:42:00Z">
                    <m:r>
                      <w:rPr>
                        <w:rFonts w:ascii="Cambria Math" w:hAnsi="Cambria Math"/>
                      </w:rPr>
                      <m:t>m</m:t>
                    </m:r>
                  </w:ins>
                </m:e>
                <m:sub>
                  <w:ins w:id="76" w:author="ZTE" w:date="2018-01-12T15:42:00Z">
                    <m:r>
                      <w:rPr>
                        <w:rFonts w:ascii="Cambria Math" w:hAnsi="Cambria Math"/>
                      </w:rPr>
                      <m:t>0</m:t>
                    </m:r>
                  </w:ins>
                </m:sub>
              </m:sSub>
              <w:ins w:id="77" w:author="ZTE" w:date="2018-01-12T15:42:00Z">
                <m:r>
                  <w:rPr>
                    <w:rFonts w:ascii="Cambria Math" w:eastAsia="Times New Roman" w:hAnsi="Cambria Math"/>
                    <w:lang w:val="en-US" w:eastAsia="en-GB"/>
                  </w:rPr>
                  <m:t>=0</m:t>
                </m:r>
              </w:ins>
            </m:oMath>
            <w:del w:id="78" w:author="ZTE" w:date="2018-01-12T15:42:00Z">
              <w:r w:rsidR="00B36A0A" w:rsidDel="00E06DC1">
                <w:fldChar w:fldCharType="begin"/>
              </w:r>
              <w:r w:rsidR="00B36A0A" w:rsidDel="00E06DC1">
                <w:fldChar w:fldCharType="end"/>
              </w:r>
            </w:del>
            <w:ins w:id="79" w:author="ZTE" w:date="2018-01-12T15:06:00Z">
              <w:r w:rsidR="00B36A0A">
                <w:rPr>
                  <w:rFonts w:eastAsia="宋体" w:hint="eastAsia"/>
                  <w:lang w:val="en-US" w:eastAsia="zh-CN"/>
                </w:rPr>
                <w:t xml:space="preserve">for PUCCH format 3; </w:t>
              </w:r>
            </w:ins>
          </w:p>
          <w:p w:rsidR="00B36A0A" w:rsidRPr="00B36A0A" w:rsidRDefault="00B36A0A" w:rsidP="00B36A0A">
            <w:pPr>
              <w:pStyle w:val="B10"/>
            </w:pPr>
            <w:del w:id="80" w:author="ZTE" w:date="2018-01-12T15:46:00Z">
              <w:r w:rsidDel="004F2430">
                <w:rPr>
                  <w:rFonts w:hint="eastAsia"/>
                  <w:lang w:val="en-US" w:eastAsia="zh-CN"/>
                </w:rPr>
                <w:fldChar w:fldCharType="begin"/>
              </w:r>
              <w:r w:rsidDel="004F2430">
                <w:rPr>
                  <w:rFonts w:hint="eastAsia"/>
                  <w:lang w:val="en-US" w:eastAsia="zh-CN"/>
                </w:rPr>
                <w:fldChar w:fldCharType="end"/>
              </w:r>
            </w:del>
            <m:oMath>
              <m:sSub>
                <m:sSubPr>
                  <m:ctrlPr>
                    <w:ins w:id="81" w:author="ZTE" w:date="2018-01-12T15:45:00Z">
                      <w:rPr>
                        <w:rFonts w:ascii="Cambria Math" w:eastAsia="Times New Roman" w:hAnsi="Cambria Math"/>
                        <w:i/>
                        <w:lang w:val="en-US" w:eastAsia="en-GB"/>
                      </w:rPr>
                    </w:ins>
                  </m:ctrlPr>
                </m:sSubPr>
                <m:e>
                  <w:ins w:id="82" w:author="ZTE" w:date="2018-01-12T15:45:00Z">
                    <m:r>
                      <w:rPr>
                        <w:rFonts w:ascii="Cambria Math" w:hAnsi="Cambria Math"/>
                      </w:rPr>
                      <m:t>m</m:t>
                    </m:r>
                  </w:ins>
                </m:e>
                <m:sub>
                  <w:ins w:id="83" w:author="ZTE" w:date="2018-01-12T15:45:00Z">
                    <m:r>
                      <w:rPr>
                        <w:rFonts w:ascii="Cambria Math" w:hAnsi="Cambria Math"/>
                      </w:rPr>
                      <m:t>0</m:t>
                    </m:r>
                  </w:ins>
                </m:sub>
              </m:sSub>
              <w:ins w:id="84" w:author="ZTE" w:date="2018-01-12T15:45:00Z">
                <m:r>
                  <w:rPr>
                    <w:rFonts w:ascii="Cambria Math" w:eastAsia="Times New Roman" w:hAnsi="Cambria Math"/>
                    <w:lang w:val="en-US" w:eastAsia="en-GB"/>
                  </w:rPr>
                  <m:t>=</m:t>
                </m:r>
              </w:ins>
              <m:d>
                <m:dPr>
                  <m:begChr m:val="{"/>
                  <m:endChr m:val=""/>
                  <m:ctrlPr>
                    <w:ins w:id="85" w:author="ZTE" w:date="2018-01-12T15:45:00Z">
                      <w:rPr>
                        <w:rFonts w:ascii="Cambria Math" w:hAnsi="Cambria Math"/>
                        <w:lang w:val="en-US" w:eastAsia="zh-CN"/>
                      </w:rPr>
                    </w:ins>
                  </m:ctrlPr>
                </m:dPr>
                <m:e>
                  <m:eqArr>
                    <m:eqArrPr>
                      <m:ctrlPr>
                        <w:ins w:id="86" w:author="ZTE" w:date="2018-01-12T15:45:00Z">
                          <w:rPr>
                            <w:rFonts w:ascii="Cambria Math" w:hAnsi="Cambria Math"/>
                            <w:lang w:val="en-US" w:eastAsia="zh-CN"/>
                          </w:rPr>
                        </w:ins>
                      </m:ctrlPr>
                    </m:eqArrPr>
                    <m:e>
                      <w:ins w:id="87" w:author="ZTE" w:date="2018-01-12T15:46:00Z"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 xml:space="preserve">0   for </m:t>
                        </m:r>
                      </w:ins>
                      <m:sSub>
                        <m:sSubPr>
                          <m:ctrlPr>
                            <w:ins w:id="88" w:author="ZTE" w:date="2018-01-12T15:46:00Z">
                              <w:rPr>
                                <w:rFonts w:ascii="Cambria Math" w:eastAsia="Times New Roman" w:hAnsi="Cambria Math"/>
                                <w:i/>
                                <w:lang w:val="en-US" w:eastAsia="en-GB"/>
                              </w:rPr>
                            </w:ins>
                          </m:ctrlPr>
                        </m:sSubPr>
                        <m:e>
                          <w:ins w:id="89" w:author="ZTE" w:date="2018-01-12T15:46:00Z"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w:ins>
                        </m:e>
                        <m:sub>
                          <w:ins w:id="90" w:author="ZTE" w:date="2018-01-12T15:46:00Z">
                            <m:r>
                              <w:rPr>
                                <w:rFonts w:ascii="Cambria Math" w:hAnsi="Cambria Math"/>
                              </w:rPr>
                              <m:t>OCC</m:t>
                            </m:r>
                          </w:ins>
                        </m:sub>
                      </m:sSub>
                      <w:ins w:id="91" w:author="ZTE" w:date="2018-01-12T15:46:00Z"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 xml:space="preserve">=0 </m:t>
                        </m:r>
                      </w:ins>
                    </m:e>
                    <m:e>
                      <w:ins w:id="92" w:author="ZTE" w:date="2018-01-12T15:46:00Z"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 xml:space="preserve">6   for </m:t>
                        </m:r>
                      </w:ins>
                      <m:sSub>
                        <m:sSubPr>
                          <m:ctrlPr>
                            <w:ins w:id="93" w:author="ZTE" w:date="2018-01-12T15:46:00Z">
                              <w:rPr>
                                <w:rFonts w:ascii="Cambria Math" w:eastAsia="Times New Roman" w:hAnsi="Cambria Math"/>
                                <w:i/>
                                <w:lang w:val="en-US" w:eastAsia="en-GB"/>
                              </w:rPr>
                            </w:ins>
                          </m:ctrlPr>
                        </m:sSubPr>
                        <m:e>
                          <w:ins w:id="94" w:author="ZTE" w:date="2018-01-12T15:46:00Z"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w:ins>
                        </m:e>
                        <m:sub>
                          <w:ins w:id="95" w:author="ZTE" w:date="2018-01-12T15:46:00Z">
                            <m:r>
                              <w:rPr>
                                <w:rFonts w:ascii="Cambria Math" w:hAnsi="Cambria Math"/>
                              </w:rPr>
                              <m:t>OCC</m:t>
                            </m:r>
                          </w:ins>
                        </m:sub>
                      </m:sSub>
                      <w:ins w:id="96" w:author="ZTE" w:date="2018-01-12T15:46:00Z"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=0</m:t>
                        </m:r>
                      </w:ins>
                    </m:e>
                    <m:e>
                      <w:ins w:id="97" w:author="ZTE" w:date="2018-01-12T15:46:00Z"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 xml:space="preserve">3   for </m:t>
                        </m:r>
                      </w:ins>
                      <m:sSub>
                        <m:sSubPr>
                          <m:ctrlPr>
                            <w:ins w:id="98" w:author="ZTE" w:date="2018-01-12T15:46:00Z">
                              <w:rPr>
                                <w:rFonts w:ascii="Cambria Math" w:eastAsia="Times New Roman" w:hAnsi="Cambria Math"/>
                                <w:i/>
                                <w:lang w:val="en-US" w:eastAsia="en-GB"/>
                              </w:rPr>
                            </w:ins>
                          </m:ctrlPr>
                        </m:sSubPr>
                        <m:e>
                          <w:ins w:id="99" w:author="ZTE" w:date="2018-01-12T15:46:00Z"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w:ins>
                        </m:e>
                        <m:sub>
                          <w:ins w:id="100" w:author="ZTE" w:date="2018-01-12T15:46:00Z">
                            <m:r>
                              <w:rPr>
                                <w:rFonts w:ascii="Cambria Math" w:hAnsi="Cambria Math"/>
                              </w:rPr>
                              <m:t>OCC</m:t>
                            </m:r>
                          </w:ins>
                        </m:sub>
                      </m:sSub>
                      <w:ins w:id="101" w:author="ZTE" w:date="2018-01-12T15:46:00Z"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=0</m:t>
                        </m:r>
                      </w:ins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e>
                    <m:e>
                      <w:ins w:id="102" w:author="ZTE" w:date="2018-01-12T15:46:00Z"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 xml:space="preserve">9   for </m:t>
                        </m:r>
                      </w:ins>
                      <m:sSub>
                        <m:sSubPr>
                          <m:ctrlPr>
                            <w:ins w:id="103" w:author="ZTE" w:date="2018-01-12T15:46:00Z">
                              <w:rPr>
                                <w:rFonts w:ascii="Cambria Math" w:eastAsia="Times New Roman" w:hAnsi="Cambria Math"/>
                                <w:i/>
                                <w:lang w:val="en-US" w:eastAsia="en-GB"/>
                              </w:rPr>
                            </w:ins>
                          </m:ctrlPr>
                        </m:sSubPr>
                        <m:e>
                          <w:ins w:id="104" w:author="ZTE" w:date="2018-01-12T15:46:00Z"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w:ins>
                        </m:e>
                        <m:sub>
                          <w:ins w:id="105" w:author="ZTE" w:date="2018-01-12T15:46:00Z">
                            <m:r>
                              <w:rPr>
                                <w:rFonts w:ascii="Cambria Math" w:hAnsi="Cambria Math"/>
                              </w:rPr>
                              <m:t>OCC</m:t>
                            </m:r>
                          </w:ins>
                        </m:sub>
                      </m:sSub>
                      <w:ins w:id="106" w:author="ZTE" w:date="2018-01-12T15:46:00Z"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=0</m:t>
                        </m:r>
                      </w:ins>
                    </m:e>
                  </m:eqArr>
                </m:e>
              </m:d>
            </m:oMath>
            <w:ins w:id="107" w:author="ZTE" w:date="2018-01-12T15:06:00Z">
              <w:r>
                <w:rPr>
                  <w:rFonts w:eastAsia="宋体" w:hint="eastAsia"/>
                  <w:lang w:val="en-US" w:eastAsia="zh-CN"/>
                </w:rPr>
                <w:t xml:space="preserve"> for PUCCH format 4, where </w:t>
              </w:r>
            </w:ins>
            <m:oMath>
              <m:sSub>
                <m:sSubPr>
                  <m:ctrlPr>
                    <w:ins w:id="108" w:author="ZTE" w:date="2018-01-12T15:43:00Z">
                      <w:rPr>
                        <w:rFonts w:ascii="Cambria Math" w:eastAsia="Times New Roman" w:hAnsi="Cambria Math"/>
                        <w:i/>
                        <w:lang w:val="en-US" w:eastAsia="en-GB"/>
                      </w:rPr>
                    </w:ins>
                  </m:ctrlPr>
                </m:sSubPr>
                <m:e>
                  <w:ins w:id="109" w:author="ZTE" w:date="2018-01-12T15:43:00Z">
                    <m:r>
                      <w:rPr>
                        <w:rFonts w:ascii="Cambria Math" w:hAnsi="Cambria Math"/>
                      </w:rPr>
                      <m:t>i</m:t>
                    </m:r>
                  </w:ins>
                </m:e>
                <m:sub>
                  <w:ins w:id="110" w:author="ZTE" w:date="2018-01-12T15:43:00Z">
                    <m:r>
                      <w:rPr>
                        <w:rFonts w:ascii="Cambria Math" w:hAnsi="Cambria Math"/>
                      </w:rPr>
                      <m:t>OCC</m:t>
                    </m:r>
                  </w:ins>
                </m:sub>
              </m:sSub>
            </m:oMath>
            <w:del w:id="111" w:author="ZTE" w:date="2018-01-12T15:43:00Z">
              <w:r w:rsidDel="00E06DC1">
                <w:rPr>
                  <w:rFonts w:eastAsia="宋体" w:hint="eastAsia"/>
                  <w:lang w:val="en-US" w:eastAsia="zh-CN"/>
                </w:rPr>
                <w:fldChar w:fldCharType="begin"/>
              </w:r>
              <w:r w:rsidDel="00E06DC1">
                <w:rPr>
                  <w:rFonts w:eastAsia="宋体" w:hint="eastAsia"/>
                  <w:lang w:val="en-US" w:eastAsia="zh-CN"/>
                </w:rPr>
                <w:fldChar w:fldCharType="end"/>
              </w:r>
            </w:del>
            <w:ins w:id="112" w:author="ZTE" w:date="2018-01-12T15:06:00Z">
              <w:r>
                <w:rPr>
                  <w:rFonts w:eastAsia="宋体" w:hint="eastAsia"/>
                  <w:lang w:val="en-US" w:eastAsia="zh-CN"/>
                </w:rPr>
                <w:t xml:space="preserve"> is </w:t>
              </w:r>
              <w:r>
                <w:rPr>
                  <w:i/>
                  <w:lang w:val="en-US"/>
                </w:rPr>
                <w:t>PUCCH-F4-preDFT-OCC-index</w:t>
              </w:r>
              <w:r>
                <w:rPr>
                  <w:rFonts w:eastAsia="宋体" w:hint="eastAsia"/>
                  <w:i/>
                  <w:lang w:val="en-US" w:eastAsia="zh-CN"/>
                </w:rPr>
                <w:t>,</w:t>
              </w:r>
            </w:ins>
          </w:p>
          <w:p w:rsidR="00EE1A48" w:rsidRDefault="00EE1A48">
            <w:pPr>
              <w:pStyle w:val="B10"/>
              <w:rPr>
                <w:ins w:id="113" w:author="ZTE" w:date="2018-01-10T08:51:00Z"/>
              </w:rPr>
            </w:pPr>
            <w:r>
              <w:t>-</w:t>
            </w:r>
            <m:oMath>
              <m:sSub>
                <m:sSubPr>
                  <m:ctrlPr>
                    <w:del w:id="114" w:author="ZTE" w:date="2018-01-12T15:53:00Z">
                      <w:rPr>
                        <w:rFonts w:ascii="Cambria Math" w:eastAsia="Times New Roman" w:hAnsi="Cambria Math"/>
                        <w:i/>
                        <w:lang w:val="en-US" w:eastAsia="en-GB"/>
                      </w:rPr>
                    </w:del>
                  </m:ctrlPr>
                </m:sSubPr>
                <m:e>
                  <w:del w:id="115" w:author="ZTE" w:date="2018-01-12T15:53:00Z">
                    <m:r>
                      <w:rPr>
                        <w:rFonts w:ascii="Cambria Math" w:hAnsi="Cambria Math"/>
                      </w:rPr>
                      <m:t>m</m:t>
                    </m:r>
                  </w:del>
                </m:e>
                <m:sub>
                  <w:del w:id="116" w:author="ZTE" w:date="2018-01-12T15:53:00Z">
                    <m:r>
                      <w:rPr>
                        <w:rFonts w:ascii="Cambria Math" w:hAnsi="Cambria Math"/>
                      </w:rPr>
                      <m:t>cs</m:t>
                    </m:r>
                  </w:del>
                </m:sub>
              </m:sSub>
              <w:del w:id="117" w:author="ZTE" w:date="2018-01-12T15:53:00Z">
                <m:r>
                  <w:rPr>
                    <w:rFonts w:ascii="Cambria Math" w:eastAsia="Times New Roman" w:hAnsi="Cambria Math"/>
                    <w:lang w:val="en-US" w:eastAsia="en-GB"/>
                  </w:rPr>
                  <m:t>=0</m:t>
                </m:r>
              </w:del>
            </m:oMath>
            <w:r w:rsidR="00AC17B1">
              <w:t xml:space="preserve"> </w:t>
            </w:r>
            <w:ins w:id="118" w:author="ZTE" w:date="2018-01-12T15:43:00Z">
              <m:oMath>
                <m:r>
                  <w:rPr>
                    <w:rFonts w:ascii="Cambria Math" w:hAnsi="Cambria Math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=0</m:t>
                </m:r>
              </m:oMath>
              <w:r w:rsidR="00E06DC1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del w:id="119" w:author="ZTE" w:date="2018-01-12T15:43:00Z">
              <w:r w:rsidR="00B36A0A" w:rsidDel="00E06DC1">
                <w:fldChar w:fldCharType="begin"/>
              </w:r>
              <w:r w:rsidR="00B36A0A" w:rsidDel="00E06DC1">
                <w:fldChar w:fldCharType="end"/>
              </w:r>
            </w:del>
            <w:proofErr w:type="gramStart"/>
            <w:r>
              <w:t>except</w:t>
            </w:r>
            <w:proofErr w:type="gramEnd"/>
            <w:r>
              <w:t xml:space="preserve"> for PUCCH format 0 when it depends on the information to be transmitted according to [clause 9.2 of 5, TS 38.213].</w:t>
            </w:r>
          </w:p>
          <w:p w:rsidR="00EE1A48" w:rsidRDefault="00EE1A48">
            <w:pPr>
              <w:pStyle w:val="B10"/>
              <w:ind w:left="0" w:firstLine="0"/>
            </w:pPr>
            <w:r>
              <w:t>The function</w:t>
            </w:r>
            <w:r w:rsidR="00E80D29">
              <w:rPr>
                <w:rFonts w:eastAsiaTheme="minorEastAsia" w:hint="eastAsia"/>
                <w:lang w:eastAsia="zh-CN"/>
              </w:rPr>
              <w:t xml:space="preserve"> </w:t>
            </w:r>
            <m:oMath>
              <m:sSub>
                <m:sSubPr>
                  <m:ctrlPr>
                    <w:del w:id="120" w:author="ZTE" w:date="2018-01-12T15:54:00Z">
                      <w:rPr>
                        <w:rFonts w:ascii="Cambria Math" w:hAnsi="Cambria Math"/>
                      </w:rPr>
                    </w:del>
                  </m:ctrlPr>
                </m:sSubPr>
                <m:e>
                  <w:del w:id="121" w:author="ZTE" w:date="2018-01-12T15:54:00Z">
                    <m:r>
                      <w:rPr>
                        <w:rFonts w:ascii="Cambria Math" w:hAnsi="Cambria Math"/>
                      </w:rPr>
                      <m:t>n</m:t>
                    </m:r>
                  </w:del>
                </m:e>
                <m:sub>
                  <w:del w:id="122" w:author="ZTE" w:date="2018-01-12T15:54:00Z">
                    <m:r>
                      <w:rPr>
                        <w:rFonts w:ascii="Cambria Math" w:hAnsi="Cambria Math"/>
                      </w:rPr>
                      <m:t>cs</m:t>
                    </m:r>
                  </w:del>
                </m:sub>
              </m:sSub>
              <m:d>
                <m:dPr>
                  <m:ctrlPr>
                    <w:del w:id="123" w:author="ZTE" w:date="2018-01-12T15:54:00Z">
                      <w:rPr>
                        <w:rFonts w:ascii="Cambria Math" w:hAnsi="Cambria Math"/>
                      </w:rPr>
                    </w:del>
                  </m:ctrlPr>
                </m:dPr>
                <m:e>
                  <m:sSub>
                    <m:sSubPr>
                      <m:ctrlPr>
                        <w:del w:id="124" w:author="ZTE" w:date="2018-01-12T15:54:00Z">
                          <w:rPr>
                            <w:rFonts w:ascii="Cambria Math" w:hAnsi="Cambria Math"/>
                          </w:rPr>
                        </w:del>
                      </m:ctrlPr>
                    </m:sSubPr>
                    <m:e>
                      <w:del w:id="125" w:author="ZTE" w:date="2018-01-12T15:54:00Z"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w:del>
                    </m:e>
                    <m:sub>
                      <w:del w:id="126" w:author="ZTE" w:date="2018-01-12T15:54:00Z"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w:del>
                    </m:sub>
                  </m:sSub>
                  <w:del w:id="127" w:author="ZTE" w:date="2018-01-12T15:54:00Z"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l</m:t>
                    </m:r>
                  </w:del>
                </m:e>
              </m:d>
            </m:oMath>
            <w:r>
              <w:t xml:space="preserve"> </w:t>
            </w:r>
            <m:oMath>
              <m:sSub>
                <m:sSubPr>
                  <m:ctrlPr>
                    <w:ins w:id="128" w:author="ZTE" w:date="2018-01-12T15:47:00Z">
                      <w:rPr>
                        <w:rFonts w:ascii="Cambria Math" w:hAnsi="Cambria Math"/>
                      </w:rPr>
                    </w:ins>
                  </m:ctrlPr>
                </m:sSubPr>
                <m:e>
                  <w:ins w:id="129" w:author="ZTE" w:date="2018-01-12T15:47:00Z">
                    <m:r>
                      <w:rPr>
                        <w:rFonts w:ascii="Cambria Math" w:hAnsi="Cambria Math"/>
                      </w:rPr>
                      <m:t>n</m:t>
                    </m:r>
                  </w:ins>
                </m:e>
                <m:sub>
                  <w:ins w:id="130" w:author="ZTE" w:date="2018-01-12T15:47:00Z">
                    <m:r>
                      <w:rPr>
                        <w:rFonts w:ascii="Cambria Math" w:hAnsi="Cambria Math"/>
                      </w:rPr>
                      <m:t>cs</m:t>
                    </m:r>
                  </w:ins>
                </m:sub>
              </m:sSub>
              <m:d>
                <m:dPr>
                  <m:ctrlPr>
                    <w:ins w:id="131" w:author="ZTE" w:date="2018-01-12T15:47:00Z">
                      <w:rPr>
                        <w:rFonts w:ascii="Cambria Math" w:hAnsi="Cambria Math"/>
                      </w:rPr>
                    </w:ins>
                  </m:ctrlPr>
                </m:dPr>
                <m:e>
                  <m:sSub>
                    <m:sSubPr>
                      <m:ctrlPr>
                        <w:ins w:id="132" w:author="ZTE" w:date="2018-01-12T15:47:00Z">
                          <w:rPr>
                            <w:rFonts w:ascii="Cambria Math" w:hAnsi="Cambria Math"/>
                          </w:rPr>
                        </w:ins>
                      </m:ctrlPr>
                    </m:sSubPr>
                    <m:e>
                      <w:ins w:id="133" w:author="ZTE" w:date="2018-01-12T15:47:00Z"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w:ins>
                    </m:e>
                    <m:sub>
                      <w:ins w:id="134" w:author="ZTE" w:date="2018-01-12T15:47:00Z"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w:ins>
                    </m:sub>
                  </m:sSub>
                  <w:ins w:id="135" w:author="ZTE" w:date="2018-01-12T15:47:00Z"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</w:ins>
                  <m:sSub>
                    <m:sSubPr>
                      <m:ctrlPr>
                        <w:ins w:id="136" w:author="ZTE" w:date="2018-01-12T15:47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w:ins w:id="137" w:author="ZTE" w:date="2018-01-12T15:47:00Z"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w:ins>
                    </m:e>
                    <m:sub>
                      <w:ins w:id="138" w:author="ZTE" w:date="2018-01-12T15:47:00Z"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w:ins>
                    </m:sub>
                  </m:sSub>
                </m:e>
              </m:d>
              <w:ins w:id="139" w:author="ZTE" w:date="2018-01-12T15:47:00Z"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</w:ins>
              <w:del w:id="140" w:author="ZTE" w:date="2018-01-12T15:47:00Z">
                <m:r>
                  <m:rPr>
                    <m:sty m:val="p"/>
                  </m:rPr>
                  <w:rPr>
                    <w:rFonts w:ascii="Cambria Math" w:hAnsi="Cambria Math"/>
                  </w:rPr>
                  <w:fldChar w:fldCharType="begin"/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w:fldChar w:fldCharType="end"/>
                </m:r>
              </w:del>
            </m:oMath>
            <w:r>
              <w:t>is given by</w:t>
            </w:r>
          </w:p>
          <w:p w:rsidR="00014263" w:rsidRDefault="00AB38BB">
            <w:pPr>
              <w:pStyle w:val="EQ"/>
              <w:jc w:val="center"/>
            </w:pPr>
            <m:oMathPara>
              <m:oMath>
                <m:sSub>
                  <m:sSubPr>
                    <m:ctrlPr>
                      <w:ins w:id="141" w:author="ZTE" w:date="2018-01-12T15:48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w:ins w:id="142" w:author="ZTE" w:date="2018-01-12T15:48:00Z">
                      <m:r>
                        <w:rPr>
                          <w:rFonts w:ascii="Cambria Math" w:hAnsi="Cambria Math"/>
                        </w:rPr>
                        <m:t>n</m:t>
                      </m:r>
                    </w:ins>
                  </m:e>
                  <m:sub>
                    <w:ins w:id="143" w:author="ZTE" w:date="2018-01-12T15:48:00Z">
                      <m:r>
                        <w:rPr>
                          <w:rFonts w:ascii="Cambria Math" w:hAnsi="Cambria Math"/>
                        </w:rPr>
                        <m:t>cs</m:t>
                      </m:r>
                    </w:ins>
                  </m:sub>
                </m:sSub>
                <m:d>
                  <m:dPr>
                    <m:ctrlPr>
                      <w:ins w:id="144" w:author="ZTE" w:date="2018-01-12T15:48:00Z">
                        <w:rPr>
                          <w:rFonts w:ascii="Cambria Math" w:hAnsi="Cambria Math"/>
                        </w:rPr>
                      </w:ins>
                    </m:ctrlPr>
                  </m:dPr>
                  <m:e>
                    <m:sSub>
                      <m:sSubPr>
                        <m:ctrlPr>
                          <w:ins w:id="145" w:author="ZTE" w:date="2018-01-12T15:48:00Z">
                            <w:rPr>
                              <w:rFonts w:ascii="Cambria Math" w:hAnsi="Cambria Math"/>
                            </w:rPr>
                          </w:ins>
                        </m:ctrlPr>
                      </m:sSubPr>
                      <m:e>
                        <w:ins w:id="146" w:author="ZTE" w:date="2018-01-12T15:48:00Z"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w:ins>
                      </m:e>
                      <m:sub>
                        <w:ins w:id="147" w:author="ZTE" w:date="2018-01-12T15:48:00Z"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w:ins>
                      </m:sub>
                    </m:sSub>
                    <w:ins w:id="148" w:author="ZTE" w:date="2018-01-12T15:48:00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</w:ins>
                    <m:sSub>
                      <m:sSubPr>
                        <m:ctrlPr>
                          <w:ins w:id="149" w:author="ZTE" w:date="2018-01-12T15:48:00Z">
                            <w:rPr>
                              <w:rFonts w:ascii="Cambria Math" w:eastAsia="MS Mincho" w:hAnsi="Cambria Math"/>
                              <w:i/>
                              <w:lang w:val="en-GB" w:eastAsia="en-US"/>
                            </w:rPr>
                          </w:ins>
                        </m:ctrlPr>
                      </m:sSubPr>
                      <m:e>
                        <w:ins w:id="150" w:author="ZTE" w:date="2018-01-12T15:48:00Z"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w:ins>
                      </m:e>
                      <m:sub>
                        <w:ins w:id="151" w:author="ZTE" w:date="2018-01-12T15:48:00Z"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w:ins>
                      </m:sub>
                    </m:sSub>
                  </m:e>
                </m:d>
                <w:ins w:id="152" w:author="ZTE" w:date="2018-01-12T15:48:00Z">
                  <m:r>
                    <w:rPr>
                      <w:rFonts w:ascii="Cambria Math" w:hAnsi="Cambria Math"/>
                    </w:rPr>
                    <m:t>=</m:t>
                  </m:r>
                </w:ins>
                <m:nary>
                  <m:naryPr>
                    <m:chr m:val="∑"/>
                    <m:limLoc m:val="subSup"/>
                    <m:ctrlPr>
                      <w:ins w:id="153" w:author="ZTE" w:date="2018-01-12T15:55:00Z">
                        <w:rPr>
                          <w:rFonts w:ascii="Cambria Math" w:hAnsi="Cambria Math"/>
                          <w:i/>
                        </w:rPr>
                      </w:ins>
                    </m:ctrlPr>
                  </m:naryPr>
                  <m:sub>
                    <w:ins w:id="154" w:author="ZTE" w:date="2018-01-12T15:55:00Z">
                      <m:r>
                        <w:rPr>
                          <w:rFonts w:ascii="Cambria Math" w:hAnsi="Cambria Math"/>
                        </w:rPr>
                        <m:t>m=0</m:t>
                      </m:r>
                    </w:ins>
                  </m:sub>
                  <m:sup>
                    <w:ins w:id="155" w:author="ZTE" w:date="2018-01-12T15:55:00Z">
                      <m:r>
                        <w:rPr>
                          <w:rFonts w:ascii="Cambria Math" w:hAnsi="Cambria Math"/>
                        </w:rPr>
                        <m:t>7</m:t>
                      </m:r>
                    </w:ins>
                  </m:sup>
                  <m:e>
                    <m:sSup>
                      <m:sSupPr>
                        <m:ctrlPr>
                          <w:ins w:id="156" w:author="ZTE" w:date="2018-01-12T15:55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pPr>
                      <m:e>
                        <w:ins w:id="157" w:author="ZTE" w:date="2018-01-12T15:55:00Z"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w:ins>
                      </m:e>
                      <m:sup>
                        <w:ins w:id="158" w:author="ZTE" w:date="2018-01-12T15:55:00Z"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w:ins>
                      </m:sup>
                    </m:sSup>
                    <w:ins w:id="159" w:author="ZTE" w:date="2018-01-12T15:55:00Z">
                      <m:r>
                        <w:rPr>
                          <w:rFonts w:ascii="Cambria Math" w:hAnsi="Cambria Math"/>
                        </w:rPr>
                        <m:t>c(14</m:t>
                      </m:r>
                    </w:ins>
                    <w:ins w:id="160" w:author="ZTE" w:date="2018-01-12T15:56:00Z">
                      <m:r>
                        <w:rPr>
                          <w:rFonts w:ascii="Cambria Math" w:hAnsi="Cambria Math"/>
                        </w:rPr>
                        <m:t>∙8</m:t>
                      </m:r>
                    </w:ins>
                    <m:sSub>
                      <m:sSubPr>
                        <m:ctrlPr>
                          <w:ins w:id="161" w:author="ZTE" w:date="2018-01-12T15:59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w:ins w:id="162" w:author="ZTE" w:date="2018-01-12T15:59:00Z"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w:ins>
                      </m:e>
                      <m:sub>
                        <w:ins w:id="163" w:author="ZTE" w:date="2018-01-12T15:59:00Z"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w:ins>
                      </m:sub>
                    </m:sSub>
                    <w:ins w:id="164" w:author="ZTE" w:date="2018-01-12T15:59:00Z">
                      <m:r>
                        <w:rPr>
                          <w:rFonts w:ascii="Cambria Math" w:hAnsi="Cambria Math"/>
                        </w:rPr>
                        <m:t>+</m:t>
                      </m:r>
                    </w:ins>
                    <w:ins w:id="165" w:author="ZTE" w:date="2018-01-12T16:04:00Z">
                      <m:r>
                        <w:rPr>
                          <w:rFonts w:ascii="Cambria Math" w:hAnsi="Cambria Math"/>
                        </w:rPr>
                        <m:t>8</m:t>
                      </m:r>
                    </w:ins>
                    <m:sSub>
                      <m:sSubPr>
                        <m:ctrlPr>
                          <w:ins w:id="166" w:author="ZTE" w:date="2018-01-12T16:04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w:ins w:id="167" w:author="ZTE" w:date="2018-01-12T16:04:00Z"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w:ins>
                      </m:e>
                      <m:sub>
                        <w:ins w:id="168" w:author="ZTE" w:date="2018-01-12T16:04:00Z"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w:ins>
                      </m:sub>
                    </m:sSub>
                    <w:ins w:id="169" w:author="ZTE" w:date="2018-01-12T16:04:00Z">
                      <m:r>
                        <w:rPr>
                          <w:rFonts w:ascii="Cambria Math" w:hAnsi="Cambria Math"/>
                        </w:rPr>
                        <m:t>+m</m:t>
                      </m:r>
                    </w:ins>
                    <w:ins w:id="170" w:author="ZTE" w:date="2018-01-12T15:55:00Z">
                      <m:r>
                        <w:rPr>
                          <w:rFonts w:ascii="Cambria Math" w:hAnsi="Cambria Math"/>
                        </w:rPr>
                        <m:t>)</m:t>
                      </m:r>
                    </w:ins>
                  </m:e>
                </m:nary>
              </m:oMath>
            </m:oMathPara>
          </w:p>
          <w:p w:rsidR="00EE1A48" w:rsidDel="00014263" w:rsidRDefault="00AB38BB" w:rsidP="00014263">
            <w:pPr>
              <w:pStyle w:val="EQ"/>
              <w:jc w:val="center"/>
              <w:rPr>
                <w:del w:id="171" w:author="ZTE" w:date="2018-01-12T16:06:00Z"/>
              </w:rPr>
            </w:pPr>
            <m:oMathPara>
              <m:oMath>
                <m:sSub>
                  <m:sSubPr>
                    <m:ctrlPr>
                      <w:del w:id="172" w:author="ZTE" w:date="2018-01-12T16:06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w:del w:id="173" w:author="ZTE" w:date="2018-01-12T16:06:00Z">
                      <m:r>
                        <w:rPr>
                          <w:rFonts w:ascii="Cambria Math" w:hAnsi="Cambria Math"/>
                        </w:rPr>
                        <m:t>n</m:t>
                      </m:r>
                    </w:del>
                  </m:e>
                  <m:sub>
                    <w:del w:id="174" w:author="ZTE" w:date="2018-01-12T16:06:00Z">
                      <m:r>
                        <w:rPr>
                          <w:rFonts w:ascii="Cambria Math" w:hAnsi="Cambria Math"/>
                        </w:rPr>
                        <m:t>cs</m:t>
                      </m:r>
                    </w:del>
                  </m:sub>
                </m:sSub>
                <m:d>
                  <m:dPr>
                    <m:ctrlPr>
                      <w:del w:id="175" w:author="ZTE" w:date="2018-01-12T16:06:00Z">
                        <w:rPr>
                          <w:rFonts w:ascii="Cambria Math" w:hAnsi="Cambria Math"/>
                        </w:rPr>
                      </w:del>
                    </m:ctrlPr>
                  </m:dPr>
                  <m:e>
                    <m:sSub>
                      <m:sSubPr>
                        <m:ctrlPr>
                          <w:del w:id="176" w:author="ZTE" w:date="2018-01-12T16:06:00Z">
                            <w:rPr>
                              <w:rFonts w:ascii="Cambria Math" w:hAnsi="Cambria Math"/>
                            </w:rPr>
                          </w:del>
                        </m:ctrlPr>
                      </m:sSubPr>
                      <m:e>
                        <w:del w:id="177" w:author="ZTE" w:date="2018-01-12T16:06:00Z"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w:del>
                      </m:e>
                      <m:sub>
                        <w:del w:id="178" w:author="ZTE" w:date="2018-01-12T16:06:00Z"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w:del>
                      </m:sub>
                    </m:sSub>
                    <w:del w:id="179" w:author="ZTE" w:date="2018-01-12T16:06:00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l</m:t>
                      </m:r>
                    </w:del>
                  </m:e>
                </m:d>
                <w:del w:id="180" w:author="ZTE" w:date="2018-01-12T16:06:00Z">
                  <m:r>
                    <w:rPr>
                      <w:rFonts w:ascii="Cambria Math" w:hAnsi="Cambria Math"/>
                    </w:rPr>
                    <m:t>=</m:t>
                  </m:r>
                </w:del>
                <m:nary>
                  <m:naryPr>
                    <m:chr m:val="∑"/>
                    <m:limLoc m:val="subSup"/>
                    <m:ctrlPr>
                      <w:del w:id="181" w:author="ZTE" w:date="2018-01-12T16:06:00Z">
                        <w:rPr>
                          <w:rFonts w:ascii="Cambria Math" w:hAnsi="Cambria Math"/>
                          <w:i/>
                        </w:rPr>
                      </w:del>
                    </m:ctrlPr>
                  </m:naryPr>
                  <m:sub>
                    <w:del w:id="182" w:author="ZTE" w:date="2018-01-12T16:06:00Z">
                      <m:r>
                        <w:rPr>
                          <w:rFonts w:ascii="Cambria Math" w:hAnsi="Cambria Math"/>
                        </w:rPr>
                        <m:t>m=0</m:t>
                      </m:r>
                    </w:del>
                  </m:sub>
                  <m:sup>
                    <w:del w:id="183" w:author="ZTE" w:date="2018-01-12T16:06:00Z">
                      <m:r>
                        <w:rPr>
                          <w:rFonts w:ascii="Cambria Math" w:hAnsi="Cambria Math"/>
                        </w:rPr>
                        <m:t>7</m:t>
                      </m:r>
                    </w:del>
                  </m:sup>
                  <m:e>
                    <m:sSup>
                      <m:sSupPr>
                        <m:ctrlPr>
                          <w:del w:id="184" w:author="ZTE" w:date="2018-01-12T16:06:00Z">
                            <w:rPr>
                              <w:rFonts w:ascii="Cambria Math" w:hAnsi="Cambria Math"/>
                              <w:i/>
                            </w:rPr>
                          </w:del>
                        </m:ctrlPr>
                      </m:sSupPr>
                      <m:e>
                        <w:del w:id="185" w:author="ZTE" w:date="2018-01-12T16:06:00Z"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w:del>
                      </m:e>
                      <m:sup>
                        <w:del w:id="186" w:author="ZTE" w:date="2018-01-12T16:06:00Z"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w:del>
                      </m:sup>
                    </m:sSup>
                    <w:del w:id="187" w:author="ZTE" w:date="2018-01-12T16:06:00Z">
                      <m:r>
                        <w:rPr>
                          <w:rFonts w:ascii="Cambria Math" w:hAnsi="Cambria Math"/>
                        </w:rPr>
                        <m:t>c(14∙8</m:t>
                      </m:r>
                    </w:del>
                    <m:sSub>
                      <m:sSubPr>
                        <m:ctrlPr>
                          <w:del w:id="188" w:author="ZTE" w:date="2018-01-12T16:06:00Z">
                            <w:rPr>
                              <w:rFonts w:ascii="Cambria Math" w:hAnsi="Cambria Math"/>
                              <w:i/>
                            </w:rPr>
                          </w:del>
                        </m:ctrlPr>
                      </m:sSubPr>
                      <m:e>
                        <w:del w:id="189" w:author="ZTE" w:date="2018-01-12T16:06:00Z"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w:del>
                      </m:e>
                      <m:sub>
                        <w:del w:id="190" w:author="ZTE" w:date="2018-01-12T16:06:00Z"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w:del>
                      </m:sub>
                    </m:sSub>
                    <w:del w:id="191" w:author="ZTE" w:date="2018-01-12T16:06:00Z">
                      <m:r>
                        <w:rPr>
                          <w:rFonts w:ascii="Cambria Math" w:hAnsi="Cambria Math"/>
                        </w:rPr>
                        <m:t>+8l+m)</m:t>
                      </m:r>
                    </w:del>
                  </m:e>
                </m:nary>
              </m:oMath>
            </m:oMathPara>
          </w:p>
          <w:p w:rsidR="00EE1A48" w:rsidRDefault="00EE1A48" w:rsidP="006452F6">
            <w:proofErr w:type="gramStart"/>
            <w:r>
              <w:t>where</w:t>
            </w:r>
            <w:proofErr w:type="gramEnd"/>
            <w:r>
              <w:t xml:space="preserve"> the pseudo-random sequence </w:t>
            </w:r>
            <w:r>
              <w:rPr>
                <w:position w:val="-10"/>
              </w:rPr>
              <w:object w:dxaOrig="359" w:dyaOrig="299">
                <v:shape id="对象 80" o:spid="_x0000_i1041" type="#_x0000_t75" style="width:18.25pt;height:15.05pt;mso-position-horizontal-relative:page;mso-position-vertical-relative:page" o:ole="">
                  <v:imagedata r:id="rId36" o:title=""/>
                </v:shape>
                <o:OLEObject Type="Embed" ProgID="Equation.3" ShapeID="对象 80" DrawAspect="Content" ObjectID="_1577281749" r:id="rId37"/>
              </w:object>
            </w:r>
            <w:r>
              <w:t xml:space="preserve"> is defined by clause 5.21</w:t>
            </w:r>
            <w:ins w:id="192" w:author="ZTE" w:date="2018-01-12T15:26:00Z">
              <w:r w:rsidR="006452F6">
                <w:rPr>
                  <w:rFonts w:eastAsia="宋体" w:hint="eastAsia"/>
                  <w:lang w:val="en-US" w:eastAsia="zh-CN"/>
                </w:rPr>
                <w:t xml:space="preserve">, </w:t>
              </w:r>
            </w:ins>
            <m:oMath>
              <m:sSub>
                <m:sSubPr>
                  <m:ctrlPr>
                    <w:ins w:id="193" w:author="ZTE" w:date="2018-01-12T16:06:00Z">
                      <w:rPr>
                        <w:rFonts w:ascii="Cambria Math" w:hAnsi="Cambria Math"/>
                        <w:i/>
                        <w:lang w:val="en-US" w:eastAsia="en-GB"/>
                      </w:rPr>
                    </w:ins>
                  </m:ctrlPr>
                </m:sSubPr>
                <m:e>
                  <w:ins w:id="194" w:author="ZTE" w:date="2018-01-12T16:06:00Z">
                    <m:r>
                      <w:rPr>
                        <w:rFonts w:ascii="Cambria Math" w:hAnsi="Cambria Math"/>
                      </w:rPr>
                      <m:t>l</m:t>
                    </m:r>
                  </w:ins>
                </m:e>
                <m:sub>
                  <w:ins w:id="195" w:author="ZTE" w:date="2018-01-12T16:06:00Z">
                    <m:r>
                      <w:rPr>
                        <w:rFonts w:ascii="Cambria Math" w:hAnsi="Cambria Math"/>
                      </w:rPr>
                      <m:t>s</m:t>
                    </m:r>
                  </w:ins>
                </m:sub>
              </m:sSub>
            </m:oMath>
            <w:ins w:id="196" w:author="ZTE" w:date="2018-01-12T16:06:00Z">
              <w:r w:rsidR="00014263"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del w:id="197" w:author="ZTE" w:date="2018-01-12T16:06:00Z">
              <w:r w:rsidR="006452F6" w:rsidDel="00014263">
                <w:fldChar w:fldCharType="begin"/>
              </w:r>
              <w:r w:rsidR="006452F6" w:rsidDel="00014263">
                <w:fldChar w:fldCharType="end"/>
              </w:r>
            </w:del>
            <w:ins w:id="198" w:author="ZTE" w:date="2018-01-12T15:26:00Z">
              <w:r w:rsidR="006452F6">
                <w:t xml:space="preserve">is the OFDM symbol number </w:t>
              </w:r>
              <w:r w:rsidR="006452F6">
                <w:rPr>
                  <w:rFonts w:eastAsia="宋体" w:hint="eastAsia"/>
                  <w:lang w:val="en-US" w:eastAsia="zh-CN"/>
                </w:rPr>
                <w:t>with</w:t>
              </w:r>
              <w:r w:rsidR="006452F6">
                <w:t xml:space="preserve">in </w:t>
              </w:r>
              <w:r w:rsidR="006452F6">
                <w:rPr>
                  <w:rFonts w:eastAsia="宋体" w:hint="eastAsia"/>
                  <w:lang w:val="en-US" w:eastAsia="zh-CN"/>
                </w:rPr>
                <w:t>a</w:t>
              </w:r>
              <w:r w:rsidR="006452F6">
                <w:t xml:space="preserve"> </w:t>
              </w:r>
              <w:r w:rsidR="006452F6">
                <w:rPr>
                  <w:rFonts w:eastAsia="宋体" w:hint="eastAsia"/>
                  <w:lang w:val="en-US" w:eastAsia="zh-CN"/>
                </w:rPr>
                <w:t>slot</w:t>
              </w:r>
            </w:ins>
            <w:r>
              <w:t xml:space="preserve">. The pseudo-random sequence generator shall be initialized </w:t>
            </w:r>
            <w:proofErr w:type="gramStart"/>
            <w:r>
              <w:t xml:space="preserve">with </w:t>
            </w:r>
            <w:proofErr w:type="gramEnd"/>
            <w:r>
              <w:rPr>
                <w:position w:val="-10"/>
                <w:sz w:val="24"/>
              </w:rPr>
              <w:object w:dxaOrig="839" w:dyaOrig="299">
                <v:shape id="对象 81" o:spid="_x0000_i1042" type="#_x0000_t75" style="width:41.9pt;height:15.05pt;mso-position-horizontal-relative:page;mso-position-vertical-relative:page" o:ole="">
                  <v:imagedata r:id="rId38" o:title=""/>
                </v:shape>
                <o:OLEObject Type="Embed" ProgID="Equation.3" ShapeID="对象 81" DrawAspect="Content" ObjectID="_1577281750" r:id="rId39"/>
              </w:object>
            </w:r>
            <w:r>
              <w:rPr>
                <w:sz w:val="24"/>
              </w:rPr>
              <w:t>,</w:t>
            </w:r>
            <w:r>
              <w:t xml:space="preserve"> where </w:t>
            </w:r>
            <w:r>
              <w:rPr>
                <w:position w:val="-10"/>
                <w:sz w:val="24"/>
              </w:rPr>
              <w:object w:dxaOrig="319" w:dyaOrig="299">
                <v:shape id="对象 82" o:spid="_x0000_i1043" type="#_x0000_t75" style="width:16.1pt;height:15.05pt;mso-position-horizontal-relative:page;mso-position-vertical-relative:page" o:ole="">
                  <v:imagedata r:id="rId40" o:title=""/>
                </v:shape>
                <o:OLEObject Type="Embed" ProgID="Equation.3" ShapeID="对象 82" DrawAspect="Content" ObjectID="_1577281751" r:id="rId41"/>
              </w:object>
            </w:r>
            <w:r>
              <w:t xml:space="preserve"> is given by [5, TS 38.213], at the beginning of each radio frame.</w:t>
            </w:r>
          </w:p>
        </w:tc>
      </w:tr>
    </w:tbl>
    <w:p w:rsidR="00EB143F" w:rsidRPr="00FF0D1C" w:rsidRDefault="00191A3E" w:rsidP="00FF0D1C">
      <w:pPr>
        <w:spacing w:beforeLines="50" w:before="180" w:afterLines="50" w:after="180"/>
        <w:rPr>
          <w:b/>
          <w:sz w:val="24"/>
          <w:lang w:val="en-US"/>
        </w:rPr>
      </w:pPr>
      <w:r w:rsidRPr="00191A3E">
        <w:rPr>
          <w:b/>
          <w:sz w:val="24"/>
          <w:lang w:val="en-US"/>
        </w:rPr>
        <w:lastRenderedPageBreak/>
        <w:t>----------------------------Text Proposal for S</w:t>
      </w:r>
      <w:r w:rsidRPr="00191A3E">
        <w:rPr>
          <w:rFonts w:hint="eastAsia"/>
          <w:b/>
          <w:sz w:val="24"/>
          <w:lang w:val="en-US"/>
        </w:rPr>
        <w:t>ection 6.4.1.3.3.1</w:t>
      </w:r>
      <w:r w:rsidRPr="00191A3E">
        <w:rPr>
          <w:b/>
          <w:sz w:val="24"/>
          <w:lang w:val="en-US"/>
        </w:rPr>
        <w:t xml:space="preserve"> in TS 38.211--------------------------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345"/>
      </w:tblGrid>
      <w:tr w:rsidR="009E6EE6" w:rsidTr="009E6EE6">
        <w:tc>
          <w:tcPr>
            <w:tcW w:w="9571" w:type="dxa"/>
          </w:tcPr>
          <w:p w:rsidR="009E6EE6" w:rsidRDefault="009E6EE6" w:rsidP="009E6EE6">
            <w:bookmarkStart w:id="199" w:name="OLE_LINK26"/>
            <w:bookmarkStart w:id="200" w:name="OLE_LINK13"/>
            <w:r>
              <w:t xml:space="preserve">The reference-signal sequence </w:t>
            </w:r>
            <w:r>
              <w:rPr>
                <w:position w:val="-10"/>
              </w:rPr>
              <w:object w:dxaOrig="460" w:dyaOrig="299">
                <v:shape id="对象 1" o:spid="_x0000_i1044" type="#_x0000_t75" style="width:23.1pt;height:15.05pt;mso-wrap-style:square;mso-position-horizontal-relative:page;mso-position-vertical-relative:page" o:ole="">
                  <v:imagedata r:id="rId42" o:title=""/>
                </v:shape>
                <o:OLEObject Type="Embed" ProgID="Equation.3" ShapeID="对象 1" DrawAspect="Content" ObjectID="_1577281752" r:id="rId43"/>
              </w:object>
            </w:r>
            <w:r>
              <w:t xml:space="preserve"> shall be generated according to</w:t>
            </w:r>
          </w:p>
          <w:p w:rsidR="009E6EE6" w:rsidRDefault="009E6EE6" w:rsidP="009E6EE6">
            <w:pPr>
              <w:pStyle w:val="EQ"/>
              <w:jc w:val="center"/>
            </w:pPr>
            <w:r>
              <w:rPr>
                <w:position w:val="-12"/>
              </w:rPr>
              <w:object w:dxaOrig="1359" w:dyaOrig="359">
                <v:shape id="对象 2" o:spid="_x0000_i1045" type="#_x0000_t75" style="width:67.7pt;height:17.75pt;mso-wrap-style:square;mso-position-horizontal-relative:page;mso-position-vertical-relative:page" o:ole="">
                  <v:imagedata r:id="rId44" o:title=""/>
                </v:shape>
                <o:OLEObject Type="Embed" ProgID="Equation.3" ShapeID="对象 2" DrawAspect="Content" ObjectID="_1577281753" r:id="rId45"/>
              </w:object>
            </w:r>
          </w:p>
          <w:p w:rsidR="009E6EE6" w:rsidRDefault="009E6EE6" w:rsidP="009E6EE6">
            <w:proofErr w:type="gramStart"/>
            <w:r>
              <w:t>where</w:t>
            </w:r>
            <w:proofErr w:type="gramEnd"/>
            <w:r>
              <w:t xml:space="preserve"> </w:t>
            </w:r>
            <w:r>
              <w:rPr>
                <w:position w:val="-12"/>
              </w:rPr>
              <w:object w:dxaOrig="1359" w:dyaOrig="359">
                <v:shape id="对象 3" o:spid="_x0000_i1046" type="#_x0000_t75" style="width:67.7pt;height:17.75pt;mso-wrap-style:square;mso-position-horizontal-relative:page;mso-position-vertical-relative:page" o:ole="">
                  <v:imagedata r:id="rId46" o:title=""/>
                </v:shape>
                <o:OLEObject Type="Embed" ProgID="Equation.3" ShapeID="对象 3" DrawAspect="Content" ObjectID="_1577281754" r:id="rId47"/>
              </w:object>
            </w:r>
            <w:r>
              <w:t xml:space="preserve"> </w:t>
            </w:r>
            <w:bookmarkStart w:id="201" w:name="OLE_LINK2"/>
            <w:r>
              <w:t>is given by clause 6.3.2.2</w:t>
            </w:r>
            <w:bookmarkEnd w:id="201"/>
            <w:r>
              <w:t xml:space="preserve">. </w:t>
            </w:r>
          </w:p>
          <w:p w:rsidR="009E6EE6" w:rsidRDefault="009E6EE6" w:rsidP="009E6EE6">
            <w:pPr>
              <w:rPr>
                <w:del w:id="202" w:author="ZTE" w:date="2018-01-10T09:48:00Z"/>
              </w:rPr>
            </w:pPr>
            <w:r>
              <w:t xml:space="preserve">The cyclic shift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α</m:t>
              </m:r>
            </m:oMath>
            <w:ins w:id="203" w:author="ZTE" w:date="2018-01-12T15:22:00Z">
              <w:r w:rsidR="00A179B4">
                <w:t xml:space="preserve"> is given by clause 6.3.2.2</w:t>
              </w:r>
              <w:r w:rsidR="00A179B4">
                <w:rPr>
                  <w:lang w:val="en-US" w:eastAsia="zh-CN"/>
                </w:rPr>
                <w:t>.2.</w:t>
              </w:r>
            </w:ins>
            <w:del w:id="204" w:author="ZTE" w:date="2018-01-12T15:22:00Z">
              <w:r w:rsidDel="00A179B4">
                <w:delText xml:space="preserve"> varies with the symbol number and slot number according to</w:delText>
              </w:r>
            </w:del>
          </w:p>
          <w:p w:rsidR="009E6EE6" w:rsidRDefault="00A179B4" w:rsidP="00A179B4">
            <w:del w:id="205" w:author="ZTE" w:date="2018-01-12T15:25:00Z">
              <m:oMathPara>
                <m:oMath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α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=2π∙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cs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</m:d>
                  <m:r>
                    <w:rPr>
                      <w:rFonts w:ascii="Cambria Math" w:hAnsi="Cambria Math"/>
                    </w:rPr>
                    <m:t>/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sc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RB</m:t>
                      </m:r>
                    </m:sup>
                  </m:sSubSup>
                </m:oMath>
              </m:oMathPara>
            </w:del>
            <w:bookmarkEnd w:id="199"/>
            <w:bookmarkEnd w:id="200"/>
          </w:p>
        </w:tc>
      </w:tr>
    </w:tbl>
    <w:p w:rsidR="00EE1A48" w:rsidRDefault="00EE1A48">
      <w:pPr>
        <w:pStyle w:val="1"/>
      </w:pPr>
      <w:r>
        <w:rPr>
          <w:rFonts w:hint="eastAsia"/>
          <w:lang w:val="en-US" w:eastAsia="zh-CN"/>
        </w:rPr>
        <w:t xml:space="preserve">CR </w:t>
      </w:r>
      <w:r>
        <w:rPr>
          <w:rFonts w:eastAsia="宋体" w:hint="eastAsia"/>
          <w:lang w:val="en-US" w:eastAsia="zh-CN"/>
        </w:rPr>
        <w:t>related to</w:t>
      </w:r>
      <w:r>
        <w:rPr>
          <w:rFonts w:hint="eastAsia"/>
          <w:lang w:val="en-US" w:eastAsia="zh-CN"/>
        </w:rPr>
        <w:t xml:space="preserve"> </w:t>
      </w:r>
      <w:r w:rsidR="00075C24">
        <w:rPr>
          <w:lang w:val="en-US" w:eastAsia="zh-CN"/>
        </w:rPr>
        <w:t>s</w:t>
      </w:r>
      <w:r>
        <w:rPr>
          <w:rFonts w:hint="eastAsia"/>
          <w:lang w:val="en-US" w:eastAsia="zh-CN"/>
        </w:rPr>
        <w:t>crambling for UL control</w:t>
      </w:r>
    </w:p>
    <w:p w:rsidR="00EE1A48" w:rsidRDefault="00EE1A48" w:rsidP="0063631D">
      <w:bookmarkStart w:id="206" w:name="_Toc500952672"/>
      <w:r>
        <w:rPr>
          <w:rFonts w:hint="eastAsia"/>
          <w:lang w:val="en-US" w:eastAsia="zh-CN"/>
        </w:rPr>
        <w:t>In TS 38.211, t</w:t>
      </w:r>
      <w:r>
        <w:t xml:space="preserve">he block of bits </w:t>
      </w:r>
      <w:r>
        <w:rPr>
          <w:position w:val="-12"/>
        </w:rPr>
        <w:object w:dxaOrig="1540" w:dyaOrig="379">
          <v:shape id="对象 205" o:spid="_x0000_i1047" type="#_x0000_t75" style="width:76.85pt;height:18.8pt;mso-position-horizontal-relative:page;mso-position-vertical-relative:page" o:ole="">
            <v:imagedata r:id="rId48" o:title=""/>
          </v:shape>
          <o:OLEObject Type="Embed" ProgID="Equation.3" ShapeID="对象 205" DrawAspect="Content" ObjectID="_1577281755" r:id="rId49"/>
        </w:object>
      </w:r>
      <w:r>
        <w:rPr>
          <w:rFonts w:hint="eastAsia"/>
          <w:lang w:val="en-US" w:eastAsia="zh-CN"/>
        </w:rPr>
        <w:t xml:space="preserve">for both PUCCH and PUSCH are scrambled by </w:t>
      </w:r>
      <w:r>
        <w:t xml:space="preserve">the scrambling sequence </w:t>
      </w:r>
      <w:r w:rsidR="0063631D">
        <w:rPr>
          <w:position w:val="-10"/>
        </w:rPr>
        <w:object w:dxaOrig="579" w:dyaOrig="339">
          <v:shape id="对象 206" o:spid="_x0000_i1048" type="#_x0000_t75" style="width:27.95pt;height:16.65pt;mso-position-horizontal-relative:page;mso-position-vertical-relative:page" o:ole="">
            <v:imagedata r:id="rId50" o:title=""/>
          </v:shape>
          <o:OLEObject Type="Embed" ProgID="Equation.3" ShapeID="对象 206" DrawAspect="Content" ObjectID="_1577281756" r:id="rId51"/>
        </w:object>
      </w:r>
      <w:r>
        <w:t xml:space="preserve"> is given by clause 5.2.1. The scrambling sequence generator </w:t>
      </w:r>
      <w:r>
        <w:rPr>
          <w:rFonts w:eastAsia="宋体" w:hint="eastAsia"/>
          <w:lang w:val="en-US" w:eastAsia="zh-CN"/>
        </w:rPr>
        <w:t>is</w:t>
      </w:r>
      <w:r>
        <w:t xml:space="preserve"> initialized </w:t>
      </w:r>
      <w:r w:rsidR="00DE05BB">
        <w:t xml:space="preserve">by, </w:t>
      </w:r>
    </w:p>
    <w:p w:rsidR="00DE05BB" w:rsidRDefault="0063631D" w:rsidP="00DE05BB">
      <w:pPr>
        <w:jc w:val="center"/>
        <w:rPr>
          <w:lang w:val="en-US" w:eastAsia="zh-CN"/>
        </w:rPr>
      </w:pPr>
      <w:r>
        <w:rPr>
          <w:position w:val="-12"/>
        </w:rPr>
        <w:object w:dxaOrig="2000" w:dyaOrig="379">
          <v:shape id="对象 207" o:spid="_x0000_i1049" type="#_x0000_t75" style="width:90.8pt;height:17.2pt;mso-position-horizontal-relative:page;mso-position-vertical-relative:page" o:ole="">
            <v:fill o:detectmouseclick="t"/>
            <v:imagedata r:id="rId52" o:title=""/>
          </v:shape>
          <o:OLEObject Type="Embed" ProgID="Equation.3" ShapeID="对象 207" DrawAspect="Content" ObjectID="_1577281757" r:id="rId53"/>
        </w:object>
      </w:r>
    </w:p>
    <w:p w:rsidR="00DE05BB" w:rsidRDefault="00EE1A48" w:rsidP="0063631D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We can note that </w:t>
      </w:r>
      <w:r>
        <w:rPr>
          <w:position w:val="-12"/>
        </w:rPr>
        <w:object w:dxaOrig="379" w:dyaOrig="359">
          <v:shape id="对象 209" o:spid="_x0000_i1050" type="#_x0000_t75" style="width:18.8pt;height:18.25pt;mso-position-horizontal-relative:page;mso-position-vertical-relative:page" o:ole="">
            <v:fill o:detectmouseclick="t"/>
            <v:imagedata r:id="rId54" o:title=""/>
          </v:shape>
          <o:OLEObject Type="Embed" ProgID="Equation.3" ShapeID="对象 209" DrawAspect="Content" ObjectID="_1577281758" r:id="rId55"/>
        </w:object>
      </w:r>
      <w:r>
        <w:rPr>
          <w:rFonts w:hint="eastAsia"/>
          <w:lang w:val="en-US" w:eastAsia="zh-CN"/>
        </w:rPr>
        <w:t xml:space="preserve"> is slot </w:t>
      </w:r>
      <w:r>
        <w:rPr>
          <w:position w:val="-12"/>
        </w:rPr>
        <w:object w:dxaOrig="239" w:dyaOrig="359">
          <v:shape id="对象 210" o:spid="_x0000_i1051" type="#_x0000_t75" style="width:11.8pt;height:18.25pt;mso-position-horizontal-relative:page;mso-position-vertical-relative:page" o:ole="">
            <v:fill o:detectmouseclick="t"/>
            <v:imagedata r:id="rId56" o:title=""/>
          </v:shape>
          <o:OLEObject Type="Embed" ProgID="Equation.3" ShapeID="对象 210" DrawAspect="Content" ObjectID="_1577281759" r:id="rId57"/>
        </w:object>
      </w:r>
      <w:r w:rsidR="00DE05BB">
        <w:t xml:space="preserve"> </w:t>
      </w:r>
      <w:r>
        <w:rPr>
          <w:rFonts w:hint="eastAsia"/>
          <w:lang w:val="en-US" w:eastAsia="zh-CN"/>
        </w:rPr>
        <w:t xml:space="preserve">and </w:t>
      </w:r>
      <w:r w:rsidR="00AD37E8">
        <w:rPr>
          <w:lang w:val="en-US" w:eastAsia="zh-CN"/>
        </w:rPr>
        <w:t xml:space="preserve">code-word </w:t>
      </w:r>
      <w:r w:rsidR="00C1641F">
        <w:rPr>
          <w:position w:val="-10"/>
        </w:rPr>
        <w:object w:dxaOrig="199" w:dyaOrig="259">
          <v:shape id="对象 211" o:spid="_x0000_i1052" type="#_x0000_t75" style="width:9.15pt;height:11.8pt;mso-position-horizontal-relative:page;mso-position-vertical-relative:page" o:ole="">
            <v:fill o:detectmouseclick="t"/>
            <v:imagedata r:id="rId58" o:title=""/>
          </v:shape>
          <o:OLEObject Type="Embed" ProgID="Equation.3" ShapeID="对象 211" DrawAspect="Content" ObjectID="_1577281760" r:id="rId59"/>
        </w:object>
      </w:r>
      <w:r>
        <w:rPr>
          <w:rFonts w:hint="eastAsia"/>
          <w:lang w:val="en-US" w:eastAsia="zh-CN"/>
        </w:rPr>
        <w:t xml:space="preserve"> independent</w:t>
      </w:r>
      <w:r w:rsidR="00AD37E8"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 w:rsidR="00AD37E8">
        <w:rPr>
          <w:lang w:val="en-US" w:eastAsia="zh-CN"/>
        </w:rPr>
        <w:t>i.e.,</w:t>
      </w:r>
      <w:r>
        <w:rPr>
          <w:rFonts w:hint="eastAsia"/>
          <w:lang w:val="en-US" w:eastAsia="zh-CN"/>
        </w:rPr>
        <w:t xml:space="preserve"> </w:t>
      </w:r>
      <w:r>
        <w:rPr>
          <w:position w:val="-12"/>
        </w:rPr>
        <w:object w:dxaOrig="379" w:dyaOrig="359">
          <v:shape id="对象 214" o:spid="_x0000_i1053" type="#_x0000_t75" style="width:18.8pt;height:18.25pt;mso-position-horizontal-relative:page;mso-position-vertical-relative:page" o:ole="">
            <v:imagedata r:id="rId54" o:title=""/>
          </v:shape>
          <o:OLEObject Type="Embed" ProgID="Equation.3" ShapeID="对象 214" DrawAspect="Content" ObjectID="_1577281761" r:id="rId60"/>
        </w:object>
      </w:r>
      <w:r>
        <w:rPr>
          <w:rFonts w:hint="eastAsia"/>
          <w:lang w:val="en-US" w:eastAsia="zh-CN"/>
        </w:rPr>
        <w:t xml:space="preserve"> is a constant under the condition of </w:t>
      </w:r>
      <w:r>
        <w:rPr>
          <w:position w:val="-10"/>
        </w:rPr>
        <w:object w:dxaOrig="1019" w:dyaOrig="359">
          <v:shape id="对象 213" o:spid="_x0000_i1054" type="#_x0000_t75" style="width:42.45pt;height:15.05pt;mso-position-horizontal-relative:page;mso-position-vertical-relative:page" o:ole="">
            <v:imagedata r:id="rId61" o:title=""/>
          </v:shape>
          <o:OLEObject Type="Embed" ProgID="Equation.3" ShapeID="对象 213" DrawAspect="Content" ObjectID="_1577281762" r:id="rId62"/>
        </w:object>
      </w:r>
      <w:r>
        <w:rPr>
          <w:rFonts w:eastAsia="宋体" w:hint="eastAsia"/>
          <w:lang w:val="en-US" w:eastAsia="zh-CN"/>
        </w:rPr>
        <w:t xml:space="preserve"> for a specific UE</w:t>
      </w:r>
      <w:r>
        <w:rPr>
          <w:rFonts w:hint="eastAsia"/>
          <w:lang w:val="en-US" w:eastAsia="zh-CN"/>
        </w:rPr>
        <w:t xml:space="preserve">. </w:t>
      </w:r>
    </w:p>
    <w:p w:rsidR="00EE1A48" w:rsidRDefault="00EE1A48" w:rsidP="0063631D">
      <w:r>
        <w:rPr>
          <w:rFonts w:hint="eastAsia"/>
          <w:lang w:val="en-US" w:eastAsia="zh-CN"/>
        </w:rPr>
        <w:t xml:space="preserve">In order to achieve interference randomization, we propose to use </w:t>
      </w:r>
      <w:r>
        <w:t xml:space="preserve">a </w:t>
      </w:r>
      <w:r w:rsidR="0063631D">
        <w:t>similar</w:t>
      </w:r>
      <w:r>
        <w:rPr>
          <w:rFonts w:hint="eastAsia"/>
          <w:lang w:val="en-US" w:eastAsia="zh-CN"/>
        </w:rPr>
        <w:t xml:space="preserve"> scrambling sequence initialization</w:t>
      </w:r>
      <w:r>
        <w:t xml:space="preserve"> as LTE</w:t>
      </w:r>
      <w:r>
        <w:rPr>
          <w:rFonts w:eastAsia="宋体" w:hint="eastAsia"/>
          <w:lang w:val="en-US" w:eastAsia="zh-CN"/>
        </w:rPr>
        <w:t>.</w:t>
      </w:r>
    </w:p>
    <w:p w:rsidR="00C1641F" w:rsidRPr="0063631D" w:rsidRDefault="00EE1A48">
      <w:pPr>
        <w:pStyle w:val="12"/>
        <w:ind w:firstLineChars="0" w:firstLine="0"/>
      </w:pPr>
      <w:r>
        <w:rPr>
          <w:rFonts w:hint="eastAsia"/>
        </w:rPr>
        <w:t xml:space="preserve">Taking section 6.3.2.6.1 as an example, </w:t>
      </w:r>
      <w:r>
        <w:t>we propos</w:t>
      </w:r>
      <w:r>
        <w:rPr>
          <w:rFonts w:hint="eastAsia"/>
        </w:rPr>
        <w:t>e to change as</w:t>
      </w:r>
      <w:r>
        <w:t xml:space="preserve"> following</w:t>
      </w:r>
      <w:r>
        <w:rPr>
          <w:rFonts w:hint="eastAsia"/>
        </w:rPr>
        <w:t>.</w:t>
      </w:r>
      <w:r>
        <w:t xml:space="preserve">  </w:t>
      </w:r>
    </w:p>
    <w:p w:rsidR="00C1641F" w:rsidRPr="00C1641F" w:rsidRDefault="00C1641F" w:rsidP="00C1641F">
      <w:pPr>
        <w:spacing w:beforeLines="50" w:before="180" w:afterLines="50" w:after="180"/>
        <w:rPr>
          <w:b/>
          <w:sz w:val="24"/>
          <w:lang w:val="en-US"/>
        </w:rPr>
      </w:pPr>
      <w:r w:rsidRPr="00C1641F">
        <w:rPr>
          <w:b/>
          <w:sz w:val="24"/>
          <w:lang w:val="en-US"/>
        </w:rPr>
        <w:t>----------------------------Text Proposal for S</w:t>
      </w:r>
      <w:r w:rsidRPr="00C1641F">
        <w:rPr>
          <w:rFonts w:hint="eastAsia"/>
          <w:b/>
          <w:sz w:val="24"/>
          <w:lang w:val="en-US"/>
        </w:rPr>
        <w:t>ection 6.3.2.6.1</w:t>
      </w:r>
      <w:r w:rsidRPr="00C1641F">
        <w:rPr>
          <w:b/>
          <w:sz w:val="24"/>
          <w:lang w:val="en-US"/>
        </w:rPr>
        <w:t xml:space="preserve"> in TS 38.211--------------------------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345"/>
      </w:tblGrid>
      <w:tr w:rsidR="00C1641F" w:rsidTr="00D37212">
        <w:tc>
          <w:tcPr>
            <w:tcW w:w="9571" w:type="dxa"/>
          </w:tcPr>
          <w:p w:rsidR="00C1641F" w:rsidRDefault="00C1641F" w:rsidP="00C1641F">
            <w:r>
              <w:t xml:space="preserve">The block of bits </w:t>
            </w:r>
            <w:r>
              <w:rPr>
                <w:position w:val="-12"/>
              </w:rPr>
              <w:object w:dxaOrig="1539" w:dyaOrig="379">
                <v:shape id="对象 197" o:spid="_x0000_i1055" type="#_x0000_t75" style="width:79pt;height:21.5pt;mso-position-horizontal-relative:page;mso-position-vertical-relative:page" o:ole="">
                  <v:imagedata r:id="rId48" o:title=""/>
                </v:shape>
                <o:OLEObject Type="Embed" ProgID="Equation.3" ShapeID="对象 197" DrawAspect="Content" ObjectID="_1577281763" r:id="rId63"/>
              </w:object>
            </w:r>
            <w:r>
              <w:t xml:space="preserve">, where </w:t>
            </w:r>
            <w:r>
              <w:rPr>
                <w:position w:val="-12"/>
              </w:rPr>
              <w:object w:dxaOrig="439" w:dyaOrig="379">
                <v:shape id="对象 198" o:spid="_x0000_i1056" type="#_x0000_t75" style="width:21.5pt;height:21.5pt;mso-position-horizontal-relative:page;mso-position-vertical-relative:page" o:ole="">
                  <v:imagedata r:id="rId64" o:title=""/>
                </v:shape>
                <o:OLEObject Type="Embed" ProgID="Equation.3" ShapeID="对象 198" DrawAspect="Content" ObjectID="_1577281764" r:id="rId65"/>
              </w:object>
            </w:r>
            <w:r>
              <w:t xml:space="preserve"> is the number of bits transmitted on the physical channel, shall be scrambled prior to modulation, resulting in a block of scrambled bits </w:t>
            </w:r>
            <w:r>
              <w:rPr>
                <w:position w:val="-10"/>
              </w:rPr>
              <w:object w:dxaOrig="1598" w:dyaOrig="339">
                <v:shape id="对象 199" o:spid="_x0000_i1057" type="#_x0000_t75" style="width:79pt;height:14.5pt;mso-position-horizontal-relative:page;mso-position-vertical-relative:page" o:ole="">
                  <v:imagedata r:id="rId66" o:title=""/>
                </v:shape>
                <o:OLEObject Type="Embed" ProgID="Equation.3" ShapeID="对象 199" DrawAspect="Content" ObjectID="_1577281765" r:id="rId67"/>
              </w:object>
            </w:r>
            <w:r>
              <w:t xml:space="preserve"> according to</w:t>
            </w:r>
          </w:p>
          <w:p w:rsidR="00C1641F" w:rsidRDefault="00C1641F" w:rsidP="00C1641F">
            <w:pPr>
              <w:pStyle w:val="EQ"/>
              <w:jc w:val="center"/>
            </w:pPr>
            <w:r>
              <w:rPr>
                <w:position w:val="-10"/>
              </w:rPr>
              <w:object w:dxaOrig="2621" w:dyaOrig="339">
                <v:shape id="对象 200" o:spid="_x0000_i1058" type="#_x0000_t75" style="width:129.5pt;height:14.5pt;mso-position-horizontal-relative:page;mso-position-vertical-relative:page" o:ole="">
                  <v:imagedata r:id="rId68" o:title=""/>
                </v:shape>
                <o:OLEObject Type="Embed" ProgID="Equation.3" ShapeID="对象 200" DrawAspect="Content" ObjectID="_1577281766" r:id="rId69"/>
              </w:object>
            </w:r>
          </w:p>
          <w:p w:rsidR="00C1641F" w:rsidRDefault="00C1641F" w:rsidP="00C1641F">
            <w:proofErr w:type="gramStart"/>
            <w:r>
              <w:t>where</w:t>
            </w:r>
            <w:proofErr w:type="gramEnd"/>
            <w:r>
              <w:t xml:space="preserve"> the scrambling sequence </w:t>
            </w:r>
            <w:r>
              <w:rPr>
                <w:position w:val="-10"/>
              </w:rPr>
              <w:object w:dxaOrig="579" w:dyaOrig="339">
                <v:shape id="对象 201" o:spid="_x0000_i1059" type="#_x0000_t75" style="width:29pt;height:14.5pt;mso-position-horizontal-relative:page;mso-position-vertical-relative:page" o:ole="">
                  <v:imagedata r:id="rId50" o:title=""/>
                </v:shape>
                <o:OLEObject Type="Embed" ProgID="Equation.3" ShapeID="对象 201" DrawAspect="Content" ObjectID="_1577281767" r:id="rId70"/>
              </w:object>
            </w:r>
            <w:r>
              <w:t xml:space="preserve"> is given by clause 5.2.1. The scrambling sequence generator shall be initialized with </w:t>
            </w:r>
          </w:p>
          <w:p w:rsidR="0080499F" w:rsidRDefault="00AB38BB" w:rsidP="00C1641F">
            <w:pPr>
              <w:pStyle w:val="EQ"/>
              <w:jc w:val="center"/>
              <w:rPr>
                <w:ins w:id="207" w:author="ZTE" w:date="2018-01-12T16:09:00Z"/>
              </w:rPr>
            </w:pPr>
            <m:oMath>
              <m:sSub>
                <m:sSubPr>
                  <m:ctrlPr>
                    <w:ins w:id="208" w:author="ZTE" w:date="2018-01-12T16:06:00Z">
                      <w:rPr>
                        <w:rFonts w:ascii="Cambria Math" w:hAnsi="Cambria Math"/>
                      </w:rPr>
                    </w:ins>
                  </m:ctrlPr>
                </m:sSubPr>
                <m:e>
                  <w:ins w:id="209" w:author="ZTE" w:date="2018-01-12T16:06:00Z">
                    <m:r>
                      <w:rPr>
                        <w:rFonts w:ascii="Cambria Math" w:hAnsi="Cambria Math"/>
                      </w:rPr>
                      <m:t>c</m:t>
                    </m:r>
                  </w:ins>
                </m:e>
                <m:sub>
                  <w:ins w:id="210" w:author="ZTE" w:date="2018-01-12T16:06:00Z">
                    <m:r>
                      <w:rPr>
                        <w:rFonts w:ascii="Cambria Math" w:hAnsi="Cambria Math"/>
                      </w:rPr>
                      <m:t>int</m:t>
                    </m:r>
                  </w:ins>
                </m:sub>
              </m:sSub>
              <w:ins w:id="211" w:author="ZTE" w:date="2018-01-12T16:07:00Z">
                <m:r>
                  <w:rPr>
                    <w:rFonts w:ascii="Cambria Math" w:hAnsi="Cambria Math"/>
                  </w:rPr>
                  <m:t>=</m:t>
                </m:r>
              </w:ins>
              <m:sSub>
                <m:sSubPr>
                  <m:ctrlPr>
                    <w:ins w:id="212" w:author="ZTE" w:date="2018-01-12T16:07:00Z">
                      <w:rPr>
                        <w:rFonts w:ascii="Cambria Math" w:hAnsi="Cambria Math"/>
                      </w:rPr>
                    </w:ins>
                  </m:ctrlPr>
                </m:sSubPr>
                <m:e>
                  <w:ins w:id="213" w:author="ZTE" w:date="2018-01-12T16:07:00Z">
                    <m:r>
                      <w:rPr>
                        <w:rFonts w:ascii="Cambria Math" w:hAnsi="Cambria Math"/>
                      </w:rPr>
                      <m:t>n</m:t>
                    </m:r>
                  </w:ins>
                </m:e>
                <m:sub>
                  <w:ins w:id="214" w:author="ZTE" w:date="2018-01-12T16:07:00Z">
                    <m:r>
                      <w:rPr>
                        <w:rFonts w:ascii="Cambria Math" w:hAnsi="Cambria Math"/>
                      </w:rPr>
                      <m:t>RNTI</m:t>
                    </m:r>
                  </w:ins>
                </m:sub>
              </m:sSub>
              <w:ins w:id="215" w:author="ZTE" w:date="2018-01-12T16:07:00Z">
                <m:r>
                  <w:rPr>
                    <w:rFonts w:ascii="Cambria Math" w:hAnsi="Cambria Math"/>
                  </w:rPr>
                  <m:t>∙</m:t>
                </m:r>
              </w:ins>
              <m:sSup>
                <m:sSupPr>
                  <m:ctrlPr>
                    <w:ins w:id="216" w:author="ZTE" w:date="2018-01-12T16:07:00Z">
                      <w:rPr>
                        <w:rFonts w:ascii="Cambria Math" w:hAnsi="Cambria Math"/>
                        <w:i/>
                      </w:rPr>
                    </w:ins>
                  </m:ctrlPr>
                </m:sSupPr>
                <m:e>
                  <w:ins w:id="217" w:author="ZTE" w:date="2018-01-12T16:07:00Z">
                    <m:r>
                      <w:rPr>
                        <w:rFonts w:ascii="Cambria Math" w:hAnsi="Cambria Math"/>
                      </w:rPr>
                      <m:t>2</m:t>
                    </m:r>
                  </w:ins>
                </m:e>
                <m:sup>
                  <w:ins w:id="218" w:author="ZTE" w:date="2018-01-12T16:07:00Z">
                    <m:r>
                      <w:rPr>
                        <w:rFonts w:ascii="Cambria Math" w:hAnsi="Cambria Math"/>
                      </w:rPr>
                      <m:t>15</m:t>
                    </m:r>
                  </w:ins>
                </m:sup>
              </m:sSup>
              <w:ins w:id="219" w:author="ZTE" w:date="2018-01-12T16:07:00Z">
                <m:r>
                  <w:rPr>
                    <w:rFonts w:ascii="Cambria Math" w:hAnsi="Cambria Math"/>
                  </w:rPr>
                  <m:t>+q∙</m:t>
                </m:r>
              </w:ins>
              <m:sSup>
                <m:sSupPr>
                  <m:ctrlPr>
                    <w:ins w:id="220" w:author="ZTE" w:date="2018-01-12T16:08:00Z">
                      <w:rPr>
                        <w:rFonts w:ascii="Cambria Math" w:hAnsi="Cambria Math"/>
                        <w:i/>
                      </w:rPr>
                    </w:ins>
                  </m:ctrlPr>
                </m:sSupPr>
                <m:e>
                  <w:ins w:id="221" w:author="ZTE" w:date="2018-01-12T16:08:00Z">
                    <m:r>
                      <w:rPr>
                        <w:rFonts w:ascii="Cambria Math" w:hAnsi="Cambria Math"/>
                      </w:rPr>
                      <m:t>2</m:t>
                    </m:r>
                  </w:ins>
                </m:e>
                <m:sup>
                  <w:ins w:id="222" w:author="ZTE" w:date="2018-01-12T16:08:00Z">
                    <m:r>
                      <w:rPr>
                        <w:rFonts w:ascii="Cambria Math" w:hAnsi="Cambria Math"/>
                      </w:rPr>
                      <m:t>14</m:t>
                    </m:r>
                  </w:ins>
                </m:sup>
              </m:sSup>
              <w:ins w:id="223" w:author="ZTE" w:date="2018-01-12T16:08:00Z">
                <m:r>
                  <w:rPr>
                    <w:rFonts w:ascii="Cambria Math" w:hAnsi="Cambria Math"/>
                  </w:rPr>
                  <m:t>+</m:t>
                </m:r>
              </w:ins>
              <m:d>
                <m:dPr>
                  <m:ctrlPr>
                    <w:ins w:id="224" w:author="ZTE" w:date="2018-01-12T16:08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225" w:author="ZTE" w:date="2018-01-12T16:08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w:ins w:id="226" w:author="ZTE" w:date="2018-01-12T16:08:00Z"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w:ins>
                    </m:e>
                    <m:sub>
                      <w:ins w:id="227" w:author="ZTE" w:date="2018-01-12T16:08:00Z"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w:ins>
                    </m:sub>
                  </m:sSub>
                  <w:ins w:id="228" w:author="ZTE" w:date="2018-01-12T16:08:00Z">
                    <m:r>
                      <w:rPr>
                        <w:rFonts w:ascii="Cambria Math" w:hAnsi="Cambria Math"/>
                      </w:rPr>
                      <m:t>mod16</m:t>
                    </m:r>
                  </w:ins>
                </m:e>
              </m:d>
              <w:ins w:id="229" w:author="ZTE" w:date="2018-01-12T16:08:00Z">
                <m:r>
                  <w:rPr>
                    <w:rFonts w:ascii="Cambria Math" w:hAnsi="Cambria Math"/>
                  </w:rPr>
                  <m:t>∙</m:t>
                </m:r>
              </w:ins>
              <m:sSup>
                <m:sSupPr>
                  <m:ctrlPr>
                    <w:ins w:id="230" w:author="ZTE" w:date="2018-01-12T16:08:00Z">
                      <w:rPr>
                        <w:rFonts w:ascii="Cambria Math" w:hAnsi="Cambria Math"/>
                        <w:i/>
                      </w:rPr>
                    </w:ins>
                  </m:ctrlPr>
                </m:sSupPr>
                <m:e>
                  <w:ins w:id="231" w:author="ZTE" w:date="2018-01-12T16:08:00Z">
                    <m:r>
                      <w:rPr>
                        <w:rFonts w:ascii="Cambria Math" w:hAnsi="Cambria Math"/>
                      </w:rPr>
                      <m:t>2</m:t>
                    </m:r>
                  </w:ins>
                </m:e>
                <m:sup>
                  <w:ins w:id="232" w:author="ZTE" w:date="2018-01-12T16:08:00Z">
                    <m:r>
                      <w:rPr>
                        <w:rFonts w:ascii="Cambria Math" w:hAnsi="Cambria Math"/>
                      </w:rPr>
                      <m:t>10</m:t>
                    </m:r>
                  </w:ins>
                </m:sup>
              </m:sSup>
              <w:ins w:id="233" w:author="ZTE" w:date="2018-01-12T16:08:00Z">
                <m:r>
                  <w:rPr>
                    <w:rFonts w:ascii="Cambria Math" w:hAnsi="Cambria Math"/>
                  </w:rPr>
                  <m:t>+</m:t>
                </m:r>
              </w:ins>
              <m:sSub>
                <m:sSubPr>
                  <m:ctrlPr>
                    <w:ins w:id="234" w:author="ZTE" w:date="2018-01-12T16:08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w:ins w:id="235" w:author="ZTE" w:date="2018-01-12T16:09:00Z">
                    <m:r>
                      <w:rPr>
                        <w:rFonts w:ascii="Cambria Math" w:hAnsi="Cambria Math"/>
                      </w:rPr>
                      <m:t>n</m:t>
                    </m:r>
                  </w:ins>
                </m:e>
                <m:sub>
                  <w:ins w:id="236" w:author="ZTE" w:date="2018-01-12T16:09:00Z">
                    <m:r>
                      <w:rPr>
                        <w:rFonts w:ascii="Cambria Math" w:hAnsi="Cambria Math"/>
                      </w:rPr>
                      <m:t>ID</m:t>
                    </m:r>
                  </w:ins>
                </m:sub>
              </m:sSub>
            </m:oMath>
            <w:del w:id="237" w:author="ZTE" w:date="2018-01-12T16:09:00Z">
              <w:r w:rsidR="00395BDA" w:rsidDel="0080499F">
                <w:fldChar w:fldCharType="begin"/>
              </w:r>
              <w:r w:rsidR="00395BDA" w:rsidDel="0080499F">
                <w:fldChar w:fldCharType="end"/>
              </w:r>
            </w:del>
          </w:p>
          <w:p w:rsidR="00C1641F" w:rsidDel="0080499F" w:rsidRDefault="00AB38BB" w:rsidP="0080499F">
            <w:pPr>
              <w:pStyle w:val="EQ"/>
              <w:jc w:val="center"/>
              <w:rPr>
                <w:del w:id="238" w:author="ZTE" w:date="2018-01-12T16:10:00Z"/>
              </w:rPr>
            </w:pPr>
            <m:oMath>
              <m:sSub>
                <m:sSubPr>
                  <m:ctrlPr>
                    <w:del w:id="239" w:author="ZTE" w:date="2018-01-12T16:10:00Z">
                      <w:rPr>
                        <w:rFonts w:ascii="Cambria Math" w:hAnsi="Cambria Math"/>
                      </w:rPr>
                    </w:del>
                  </m:ctrlPr>
                </m:sSubPr>
                <m:e>
                  <w:del w:id="240" w:author="ZTE" w:date="2018-01-12T16:10:00Z">
                    <m:r>
                      <w:rPr>
                        <w:rFonts w:ascii="Cambria Math" w:hAnsi="Cambria Math"/>
                      </w:rPr>
                      <m:t>c</m:t>
                    </m:r>
                  </w:del>
                </m:e>
                <m:sub>
                  <w:del w:id="241" w:author="ZTE" w:date="2018-01-12T16:10:00Z">
                    <m:r>
                      <w:rPr>
                        <w:rFonts w:ascii="Cambria Math" w:hAnsi="Cambria Math"/>
                      </w:rPr>
                      <m:t>int</m:t>
                    </m:r>
                  </w:del>
                </m:sub>
              </m:sSub>
              <w:del w:id="242" w:author="ZTE" w:date="2018-01-12T16:10:00Z">
                <m:r>
                  <w:rPr>
                    <w:rFonts w:ascii="Cambria Math" w:hAnsi="Cambria Math"/>
                  </w:rPr>
                  <m:t>=</m:t>
                </m:r>
              </w:del>
              <m:sSub>
                <m:sSubPr>
                  <m:ctrlPr>
                    <w:del w:id="243" w:author="ZTE" w:date="2018-01-12T16:10:00Z">
                      <w:rPr>
                        <w:rFonts w:ascii="Cambria Math" w:hAnsi="Cambria Math"/>
                      </w:rPr>
                    </w:del>
                  </m:ctrlPr>
                </m:sSubPr>
                <m:e>
                  <w:del w:id="244" w:author="ZTE" w:date="2018-01-12T16:10:00Z">
                    <m:r>
                      <w:rPr>
                        <w:rFonts w:ascii="Cambria Math" w:hAnsi="Cambria Math"/>
                      </w:rPr>
                      <m:t>n</m:t>
                    </m:r>
                  </w:del>
                </m:e>
                <m:sub>
                  <w:del w:id="245" w:author="ZTE" w:date="2018-01-12T16:10:00Z">
                    <m:r>
                      <w:rPr>
                        <w:rFonts w:ascii="Cambria Math" w:hAnsi="Cambria Math"/>
                      </w:rPr>
                      <m:t>RNTI</m:t>
                    </m:r>
                  </w:del>
                </m:sub>
              </m:sSub>
              <w:del w:id="246" w:author="ZTE" w:date="2018-01-12T16:10:00Z">
                <m:r>
                  <w:rPr>
                    <w:rFonts w:ascii="Cambria Math" w:hAnsi="Cambria Math"/>
                  </w:rPr>
                  <m:t>∙</m:t>
                </m:r>
              </w:del>
              <m:sSup>
                <m:sSupPr>
                  <m:ctrlPr>
                    <w:del w:id="247" w:author="ZTE" w:date="2018-01-12T16:10:00Z">
                      <w:rPr>
                        <w:rFonts w:ascii="Cambria Math" w:hAnsi="Cambria Math"/>
                        <w:i/>
                      </w:rPr>
                    </w:del>
                  </m:ctrlPr>
                </m:sSupPr>
                <m:e>
                  <w:del w:id="248" w:author="ZTE" w:date="2018-01-12T16:10:00Z">
                    <m:r>
                      <w:rPr>
                        <w:rFonts w:ascii="Cambria Math" w:hAnsi="Cambria Math"/>
                      </w:rPr>
                      <m:t>2</m:t>
                    </m:r>
                  </w:del>
                </m:e>
                <m:sup>
                  <w:del w:id="249" w:author="ZTE" w:date="2018-01-12T16:10:00Z">
                    <m:r>
                      <w:rPr>
                        <w:rFonts w:ascii="Cambria Math" w:hAnsi="Cambria Math"/>
                      </w:rPr>
                      <m:t>15</m:t>
                    </m:r>
                  </w:del>
                </m:sup>
              </m:sSup>
              <w:del w:id="250" w:author="ZTE" w:date="2018-01-12T16:10:00Z">
                <m:r>
                  <w:rPr>
                    <w:rFonts w:ascii="Cambria Math" w:hAnsi="Cambria Math"/>
                  </w:rPr>
                  <m:t>+</m:t>
                </m:r>
              </w:del>
              <m:sSub>
                <m:sSubPr>
                  <m:ctrlPr>
                    <w:del w:id="251" w:author="ZTE" w:date="2018-01-12T16:10:00Z">
                      <w:rPr>
                        <w:rFonts w:ascii="Cambria Math" w:hAnsi="Cambria Math"/>
                        <w:i/>
                      </w:rPr>
                    </w:del>
                  </m:ctrlPr>
                </m:sSubPr>
                <m:e>
                  <w:del w:id="252" w:author="ZTE" w:date="2018-01-12T16:10:00Z">
                    <m:r>
                      <w:rPr>
                        <w:rFonts w:ascii="Cambria Math" w:hAnsi="Cambria Math"/>
                      </w:rPr>
                      <m:t>n</m:t>
                    </m:r>
                  </w:del>
                </m:e>
                <m:sub>
                  <w:del w:id="253" w:author="ZTE" w:date="2018-01-12T16:10:00Z">
                    <m:r>
                      <w:rPr>
                        <w:rFonts w:ascii="Cambria Math" w:hAnsi="Cambria Math"/>
                      </w:rPr>
                      <m:t>ID</m:t>
                    </m:r>
                  </w:del>
                </m:sub>
              </m:sSub>
            </m:oMath>
            <w:del w:id="254" w:author="ZTE" w:date="2018-01-12T16:10:00Z">
              <w:r w:rsidR="00C1641F" w:rsidDel="0080499F">
                <w:delText xml:space="preserve">  </w:delText>
              </w:r>
            </w:del>
          </w:p>
          <w:p w:rsidR="00C1641F" w:rsidRDefault="00C1641F" w:rsidP="00C1641F">
            <w:r>
              <w:t>where</w:t>
            </w:r>
          </w:p>
          <w:p w:rsidR="00C1641F" w:rsidRDefault="00C1641F" w:rsidP="00C1641F">
            <w:pPr>
              <w:pStyle w:val="B10"/>
            </w:pPr>
            <w:r>
              <w:t>-</w:t>
            </w:r>
            <w:r>
              <w:tab/>
            </w:r>
            <w:r>
              <w:rPr>
                <w:position w:val="-10"/>
              </w:rPr>
              <w:object w:dxaOrig="1498" w:dyaOrig="299">
                <v:shape id="对象 203" o:spid="_x0000_i1060" type="#_x0000_t75" style="width:1in;height:14.5pt;mso-position-horizontal-relative:page;mso-position-vertical-relative:page" o:ole="">
                  <v:imagedata r:id="rId71" o:title=""/>
                </v:shape>
                <o:OLEObject Type="Embed" ProgID="Equation.3" ShapeID="对象 203" DrawAspect="Content" ObjectID="_1577281768" r:id="rId72"/>
              </w:object>
            </w:r>
            <w:r>
              <w:t xml:space="preserve"> equals the higher-layer parameter </w:t>
            </w:r>
            <w:r>
              <w:rPr>
                <w:i/>
              </w:rPr>
              <w:t>Data-scrambling-Identity</w:t>
            </w:r>
            <w:r>
              <w:t xml:space="preserve"> if configured,</w:t>
            </w:r>
          </w:p>
          <w:p w:rsidR="00C1641F" w:rsidRDefault="00C1641F" w:rsidP="00C1641F">
            <w:pPr>
              <w:pStyle w:val="B10"/>
            </w:pPr>
            <w:r>
              <w:lastRenderedPageBreak/>
              <w:t>-</w:t>
            </w:r>
            <w:r>
              <w:tab/>
            </w:r>
            <w:r>
              <w:rPr>
                <w:position w:val="-10"/>
              </w:rPr>
              <w:object w:dxaOrig="939" w:dyaOrig="339">
                <v:shape id="对象 204" o:spid="_x0000_i1061" type="#_x0000_t75" style="width:43pt;height:14.5pt;mso-position-horizontal-relative:page;mso-position-vertical-relative:page" o:ole="">
                  <v:imagedata r:id="rId73" o:title=""/>
                </v:shape>
                <o:OLEObject Type="Embed" ProgID="Equation.3" ShapeID="对象 204" DrawAspect="Content" ObjectID="_1577281769" r:id="rId74"/>
              </w:object>
            </w:r>
            <w:r>
              <w:t xml:space="preserve"> otherwise</w:t>
            </w:r>
          </w:p>
        </w:tc>
      </w:tr>
    </w:tbl>
    <w:bookmarkEnd w:id="206"/>
    <w:p w:rsidR="00EE1A48" w:rsidRDefault="00EE1A48">
      <w:pPr>
        <w:pStyle w:val="1"/>
        <w:ind w:hanging="612"/>
        <w:rPr>
          <w:rFonts w:eastAsia="宋体" w:cs="Arial"/>
          <w:lang w:eastAsia="zh-CN"/>
        </w:rPr>
      </w:pPr>
      <w:r>
        <w:rPr>
          <w:rFonts w:eastAsia="宋体" w:cs="Arial"/>
          <w:lang w:eastAsia="zh-CN"/>
        </w:rPr>
        <w:lastRenderedPageBreak/>
        <w:t>Conclusion</w:t>
      </w:r>
    </w:p>
    <w:p w:rsidR="00EE1A48" w:rsidRDefault="00EE1A48">
      <w:pPr>
        <w:spacing w:after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t</w:t>
      </w:r>
      <w:r>
        <w:rPr>
          <w:rFonts w:eastAsia="宋体"/>
          <w:lang w:eastAsia="zh-CN"/>
        </w:rPr>
        <w:t>his contribution</w:t>
      </w:r>
      <w:r>
        <w:rPr>
          <w:rFonts w:eastAsia="宋体" w:hint="eastAsia"/>
          <w:lang w:eastAsia="zh-CN"/>
        </w:rPr>
        <w:t xml:space="preserve">, </w:t>
      </w:r>
      <w:r>
        <w:t xml:space="preserve">we </w:t>
      </w:r>
      <w:r>
        <w:rPr>
          <w:rFonts w:hint="eastAsia"/>
        </w:rPr>
        <w:t xml:space="preserve">provide </w:t>
      </w:r>
      <w:r>
        <w:rPr>
          <w:rFonts w:eastAsia="宋体" w:hint="eastAsia"/>
          <w:lang w:val="en-US" w:eastAsia="zh-CN"/>
        </w:rPr>
        <w:t>some text proposals</w:t>
      </w:r>
      <w:r w:rsidR="004522C3">
        <w:rPr>
          <w:rFonts w:hint="eastAsia"/>
          <w:lang w:val="en-US" w:eastAsia="zh-CN"/>
        </w:rPr>
        <w:t xml:space="preserve"> for </w:t>
      </w:r>
      <w:r w:rsidR="004522C3">
        <w:rPr>
          <w:rFonts w:eastAsia="宋体"/>
          <w:lang w:val="en-US" w:eastAsia="zh-CN"/>
        </w:rPr>
        <w:t xml:space="preserve">cyclic shift </w:t>
      </w:r>
      <w:r w:rsidR="004522C3">
        <w:t xml:space="preserve">hopping and scrambling in TS 38.211. The detailed text proposals are presented inline of each section. </w:t>
      </w:r>
    </w:p>
    <w:p w:rsidR="00EE1A48" w:rsidRDefault="00EE1A48">
      <w:pPr>
        <w:pStyle w:val="1"/>
        <w:spacing w:before="0"/>
        <w:ind w:hanging="612"/>
        <w:rPr>
          <w:rFonts w:eastAsia="宋体" w:cs="Arial"/>
          <w:lang w:eastAsia="zh-CN"/>
        </w:rPr>
      </w:pPr>
      <w:r>
        <w:rPr>
          <w:rFonts w:eastAsia="宋体" w:cs="Arial"/>
          <w:lang w:eastAsia="zh-CN"/>
        </w:rPr>
        <w:t>References</w:t>
      </w:r>
    </w:p>
    <w:p w:rsidR="00EE1A48" w:rsidRDefault="00EE1A48">
      <w:pPr>
        <w:pStyle w:val="af"/>
        <w:numPr>
          <w:ilvl w:val="0"/>
          <w:numId w:val="9"/>
        </w:numPr>
        <w:ind w:left="418" w:firstLineChars="0" w:hanging="418"/>
        <w:rPr>
          <w:rFonts w:ascii="Times New Roman" w:hAnsi="Times New Roman"/>
          <w:sz w:val="20"/>
          <w:szCs w:val="20"/>
          <w:lang w:eastAsia="zh-CN"/>
        </w:rPr>
      </w:pPr>
      <w:bookmarkStart w:id="255" w:name="_Ref427157992"/>
      <w:r>
        <w:rPr>
          <w:rFonts w:ascii="Times New Roman" w:hAnsi="Times New Roman"/>
          <w:sz w:val="20"/>
          <w:szCs w:val="20"/>
          <w:lang w:eastAsia="zh-CN"/>
        </w:rPr>
        <w:t>3GPP TSG RAN WG1 Meeting RAN</w:t>
      </w:r>
      <w:r>
        <w:rPr>
          <w:rFonts w:ascii="Times New Roman" w:hAnsi="Times New Roman" w:hint="eastAsia"/>
          <w:sz w:val="20"/>
          <w:szCs w:val="20"/>
          <w:lang w:eastAsia="zh-CN"/>
        </w:rPr>
        <w:t>1#9</w:t>
      </w:r>
      <w:r>
        <w:rPr>
          <w:rFonts w:ascii="Times New Roman" w:hAnsi="Times New Roman"/>
          <w:sz w:val="20"/>
          <w:szCs w:val="20"/>
          <w:lang w:eastAsia="zh-CN"/>
        </w:rPr>
        <w:t>1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, </w:t>
      </w:r>
      <w:r>
        <w:rPr>
          <w:rFonts w:ascii="Times New Roman" w:hAnsi="Times New Roman"/>
          <w:sz w:val="20"/>
          <w:szCs w:val="20"/>
          <w:lang w:eastAsia="zh-CN"/>
        </w:rPr>
        <w:t>Chairman’s Note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. </w:t>
      </w:r>
    </w:p>
    <w:p w:rsidR="00EE1A48" w:rsidRPr="00F257DF" w:rsidRDefault="00EE1A48" w:rsidP="00F257DF">
      <w:pPr>
        <w:pStyle w:val="af"/>
        <w:numPr>
          <w:ilvl w:val="0"/>
          <w:numId w:val="9"/>
        </w:numPr>
        <w:ind w:left="418" w:firstLineChars="0" w:hanging="418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3GPP TS </w:t>
      </w:r>
      <w:r>
        <w:rPr>
          <w:rFonts w:ascii="Times New Roman" w:hAnsi="Times New Roman" w:hint="eastAsia"/>
          <w:sz w:val="20"/>
          <w:szCs w:val="20"/>
          <w:lang w:eastAsia="zh-CN"/>
        </w:rPr>
        <w:t>38</w:t>
      </w:r>
      <w:r>
        <w:rPr>
          <w:rFonts w:ascii="Times New Roman" w:hAnsi="Times New Roman"/>
          <w:sz w:val="20"/>
          <w:szCs w:val="20"/>
          <w:lang w:eastAsia="zh-CN"/>
        </w:rPr>
        <w:t>.211 V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2</w:t>
      </w:r>
      <w:r>
        <w:rPr>
          <w:rFonts w:ascii="Times New Roman" w:hAnsi="Times New Roman"/>
          <w:sz w:val="20"/>
          <w:szCs w:val="20"/>
          <w:lang w:eastAsia="zh-CN"/>
        </w:rPr>
        <w:t>.0.0 (</w:t>
      </w:r>
      <w:r>
        <w:rPr>
          <w:rFonts w:ascii="Times New Roman" w:hAnsi="Times New Roman" w:hint="eastAsia"/>
          <w:sz w:val="20"/>
          <w:szCs w:val="20"/>
          <w:lang w:eastAsia="zh-CN"/>
        </w:rPr>
        <w:t>201</w:t>
      </w:r>
      <w:r>
        <w:rPr>
          <w:rFonts w:ascii="Times New Roman" w:hAnsi="Times New Roman"/>
          <w:sz w:val="20"/>
          <w:szCs w:val="20"/>
          <w:lang w:eastAsia="zh-CN"/>
        </w:rPr>
        <w:t xml:space="preserve">7-12) </w:t>
      </w:r>
      <w:bookmarkStart w:id="256" w:name="OLE_LINK44"/>
      <w:bookmarkStart w:id="257" w:name="OLE_LINK45"/>
      <w:r>
        <w:rPr>
          <w:rFonts w:ascii="Times New Roman" w:hAnsi="Times New Roman"/>
          <w:sz w:val="20"/>
          <w:szCs w:val="20"/>
          <w:lang w:eastAsia="zh-CN"/>
        </w:rPr>
        <w:t>Physical channels and modulation</w:t>
      </w:r>
      <w:bookmarkEnd w:id="256"/>
      <w:bookmarkEnd w:id="257"/>
      <w:r>
        <w:rPr>
          <w:rFonts w:ascii="Times New Roman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sz w:val="20"/>
          <w:szCs w:val="20"/>
          <w:lang w:eastAsia="zh-CN"/>
        </w:rPr>
        <w:t xml:space="preserve">(Release 15). 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</w:t>
      </w:r>
      <w:bookmarkEnd w:id="255"/>
    </w:p>
    <w:sectPr w:rsidR="00EE1A48" w:rsidRPr="00F257DF">
      <w:footerReference w:type="default" r:id="rId75"/>
      <w:pgSz w:w="12240" w:h="15840"/>
      <w:pgMar w:top="1440" w:right="1467" w:bottom="1440" w:left="1418" w:header="708" w:footer="708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38BB" w:rsidRDefault="00AB38BB">
      <w:pPr>
        <w:spacing w:after="0"/>
      </w:pPr>
      <w:r>
        <w:separator/>
      </w:r>
    </w:p>
  </w:endnote>
  <w:endnote w:type="continuationSeparator" w:id="0">
    <w:p w:rsidR="00AB38BB" w:rsidRDefault="00AB38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1A48" w:rsidRDefault="00EE1A48">
    <w:pPr>
      <w:pStyle w:val="af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62FE" w:rsidRPr="004E62FE">
      <w:rPr>
        <w:noProof/>
        <w:lang w:val="en-US" w:eastAsia="zh-CN"/>
      </w:rPr>
      <w:t>4</w:t>
    </w:r>
    <w:r>
      <w:fldChar w:fldCharType="end"/>
    </w:r>
  </w:p>
  <w:p w:rsidR="00EE1A48" w:rsidRDefault="00EE1A48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38BB" w:rsidRDefault="00AB38BB">
      <w:pPr>
        <w:spacing w:after="0"/>
      </w:pPr>
      <w:r>
        <w:separator/>
      </w:r>
    </w:p>
  </w:footnote>
  <w:footnote w:type="continuationSeparator" w:id="0">
    <w:p w:rsidR="00AB38BB" w:rsidRDefault="00AB38B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7D044C48"/>
    <w:multiLevelType w:val="multilevel"/>
    <w:tmpl w:val="7D044C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  <w:num w:numId="8">
    <w:abstractNumId w:val="8"/>
  </w:num>
  <w:num w:numId="9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0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538"/>
    <w:rsid w:val="0000024E"/>
    <w:rsid w:val="00000578"/>
    <w:rsid w:val="000005F3"/>
    <w:rsid w:val="00000650"/>
    <w:rsid w:val="00000673"/>
    <w:rsid w:val="000006A4"/>
    <w:rsid w:val="00000B79"/>
    <w:rsid w:val="00000F10"/>
    <w:rsid w:val="000013B6"/>
    <w:rsid w:val="0000143A"/>
    <w:rsid w:val="00001B6B"/>
    <w:rsid w:val="00002232"/>
    <w:rsid w:val="0000233C"/>
    <w:rsid w:val="00002AC2"/>
    <w:rsid w:val="00002CAB"/>
    <w:rsid w:val="00002E53"/>
    <w:rsid w:val="00002E58"/>
    <w:rsid w:val="00003174"/>
    <w:rsid w:val="00003258"/>
    <w:rsid w:val="000038E9"/>
    <w:rsid w:val="00003DEC"/>
    <w:rsid w:val="00004ADA"/>
    <w:rsid w:val="00004C91"/>
    <w:rsid w:val="00004CAD"/>
    <w:rsid w:val="00004CD6"/>
    <w:rsid w:val="00004D4A"/>
    <w:rsid w:val="00005299"/>
    <w:rsid w:val="000053D7"/>
    <w:rsid w:val="0000552C"/>
    <w:rsid w:val="00005960"/>
    <w:rsid w:val="00005ECA"/>
    <w:rsid w:val="00006751"/>
    <w:rsid w:val="00006AAE"/>
    <w:rsid w:val="00006ADB"/>
    <w:rsid w:val="00006DBA"/>
    <w:rsid w:val="00006F4F"/>
    <w:rsid w:val="00007695"/>
    <w:rsid w:val="00007EC7"/>
    <w:rsid w:val="0001019D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883"/>
    <w:rsid w:val="00012893"/>
    <w:rsid w:val="000132F9"/>
    <w:rsid w:val="0001359E"/>
    <w:rsid w:val="000137F3"/>
    <w:rsid w:val="0001384E"/>
    <w:rsid w:val="00013A23"/>
    <w:rsid w:val="00013CD9"/>
    <w:rsid w:val="000141A3"/>
    <w:rsid w:val="00014263"/>
    <w:rsid w:val="00014608"/>
    <w:rsid w:val="000146A9"/>
    <w:rsid w:val="00014D5E"/>
    <w:rsid w:val="00015182"/>
    <w:rsid w:val="0001533E"/>
    <w:rsid w:val="0001556E"/>
    <w:rsid w:val="0001559E"/>
    <w:rsid w:val="000158D5"/>
    <w:rsid w:val="000159AD"/>
    <w:rsid w:val="00015E9C"/>
    <w:rsid w:val="00016074"/>
    <w:rsid w:val="000161F8"/>
    <w:rsid w:val="00016AD7"/>
    <w:rsid w:val="00016B2E"/>
    <w:rsid w:val="00016B31"/>
    <w:rsid w:val="00016C21"/>
    <w:rsid w:val="00017B42"/>
    <w:rsid w:val="00017D4E"/>
    <w:rsid w:val="00020142"/>
    <w:rsid w:val="00020153"/>
    <w:rsid w:val="00020425"/>
    <w:rsid w:val="00020A08"/>
    <w:rsid w:val="00020EC1"/>
    <w:rsid w:val="0002110F"/>
    <w:rsid w:val="00021443"/>
    <w:rsid w:val="000216D8"/>
    <w:rsid w:val="000218FA"/>
    <w:rsid w:val="00021B7C"/>
    <w:rsid w:val="000225E0"/>
    <w:rsid w:val="00022B42"/>
    <w:rsid w:val="00022D81"/>
    <w:rsid w:val="000237BD"/>
    <w:rsid w:val="00023805"/>
    <w:rsid w:val="00023E27"/>
    <w:rsid w:val="000245D1"/>
    <w:rsid w:val="00024A73"/>
    <w:rsid w:val="00024C73"/>
    <w:rsid w:val="00024CCB"/>
    <w:rsid w:val="00024D94"/>
    <w:rsid w:val="00024F6F"/>
    <w:rsid w:val="00024FE8"/>
    <w:rsid w:val="00025318"/>
    <w:rsid w:val="00025A8B"/>
    <w:rsid w:val="00025BAF"/>
    <w:rsid w:val="00025CC8"/>
    <w:rsid w:val="00025D84"/>
    <w:rsid w:val="00025EC9"/>
    <w:rsid w:val="00025EF3"/>
    <w:rsid w:val="0002605D"/>
    <w:rsid w:val="000260D9"/>
    <w:rsid w:val="00026376"/>
    <w:rsid w:val="000263E0"/>
    <w:rsid w:val="00026A4C"/>
    <w:rsid w:val="00026C21"/>
    <w:rsid w:val="00026CF8"/>
    <w:rsid w:val="00026DA0"/>
    <w:rsid w:val="00027549"/>
    <w:rsid w:val="0002790C"/>
    <w:rsid w:val="000279F0"/>
    <w:rsid w:val="00027E72"/>
    <w:rsid w:val="0003003A"/>
    <w:rsid w:val="00030375"/>
    <w:rsid w:val="00030979"/>
    <w:rsid w:val="00030D97"/>
    <w:rsid w:val="0003116E"/>
    <w:rsid w:val="00031587"/>
    <w:rsid w:val="000315D7"/>
    <w:rsid w:val="000318F7"/>
    <w:rsid w:val="00031945"/>
    <w:rsid w:val="00031C54"/>
    <w:rsid w:val="000321BC"/>
    <w:rsid w:val="00032BA0"/>
    <w:rsid w:val="00032C2F"/>
    <w:rsid w:val="00032D79"/>
    <w:rsid w:val="00033501"/>
    <w:rsid w:val="00033550"/>
    <w:rsid w:val="000335BC"/>
    <w:rsid w:val="000339DF"/>
    <w:rsid w:val="00033A56"/>
    <w:rsid w:val="00033D73"/>
    <w:rsid w:val="00033F90"/>
    <w:rsid w:val="0003428C"/>
    <w:rsid w:val="00034560"/>
    <w:rsid w:val="00034568"/>
    <w:rsid w:val="00034706"/>
    <w:rsid w:val="00034A9C"/>
    <w:rsid w:val="000350C8"/>
    <w:rsid w:val="000351DE"/>
    <w:rsid w:val="0003584D"/>
    <w:rsid w:val="000361F3"/>
    <w:rsid w:val="000363C0"/>
    <w:rsid w:val="000364F6"/>
    <w:rsid w:val="00036A3C"/>
    <w:rsid w:val="00036CEE"/>
    <w:rsid w:val="0003717A"/>
    <w:rsid w:val="00037390"/>
    <w:rsid w:val="000374AC"/>
    <w:rsid w:val="000377C6"/>
    <w:rsid w:val="000379CE"/>
    <w:rsid w:val="000379D0"/>
    <w:rsid w:val="00037B36"/>
    <w:rsid w:val="00037B68"/>
    <w:rsid w:val="00037BE2"/>
    <w:rsid w:val="0004073A"/>
    <w:rsid w:val="00040EF5"/>
    <w:rsid w:val="00040F00"/>
    <w:rsid w:val="0004183B"/>
    <w:rsid w:val="00041E06"/>
    <w:rsid w:val="000425E4"/>
    <w:rsid w:val="00042A3A"/>
    <w:rsid w:val="00042AA7"/>
    <w:rsid w:val="00042E82"/>
    <w:rsid w:val="00043032"/>
    <w:rsid w:val="00043296"/>
    <w:rsid w:val="00043B51"/>
    <w:rsid w:val="00044A67"/>
    <w:rsid w:val="00044AB2"/>
    <w:rsid w:val="000451CD"/>
    <w:rsid w:val="00045217"/>
    <w:rsid w:val="0004539B"/>
    <w:rsid w:val="000456C6"/>
    <w:rsid w:val="00045CC4"/>
    <w:rsid w:val="00046155"/>
    <w:rsid w:val="00046173"/>
    <w:rsid w:val="00046220"/>
    <w:rsid w:val="00046E7D"/>
    <w:rsid w:val="0004708B"/>
    <w:rsid w:val="00047387"/>
    <w:rsid w:val="00047AF2"/>
    <w:rsid w:val="00047D5F"/>
    <w:rsid w:val="00047EE5"/>
    <w:rsid w:val="00050459"/>
    <w:rsid w:val="00050B69"/>
    <w:rsid w:val="0005146D"/>
    <w:rsid w:val="00051AB8"/>
    <w:rsid w:val="00051FBF"/>
    <w:rsid w:val="000520E2"/>
    <w:rsid w:val="00052211"/>
    <w:rsid w:val="0005269B"/>
    <w:rsid w:val="000527EF"/>
    <w:rsid w:val="0005285F"/>
    <w:rsid w:val="00052B3D"/>
    <w:rsid w:val="00052C6E"/>
    <w:rsid w:val="00052D64"/>
    <w:rsid w:val="00052D8D"/>
    <w:rsid w:val="00052DF9"/>
    <w:rsid w:val="00052EDF"/>
    <w:rsid w:val="00053769"/>
    <w:rsid w:val="0005387A"/>
    <w:rsid w:val="00053C82"/>
    <w:rsid w:val="0005456A"/>
    <w:rsid w:val="000547FF"/>
    <w:rsid w:val="00054E4B"/>
    <w:rsid w:val="00054FA3"/>
    <w:rsid w:val="000554D6"/>
    <w:rsid w:val="0005556F"/>
    <w:rsid w:val="000555B6"/>
    <w:rsid w:val="00055B02"/>
    <w:rsid w:val="00055B52"/>
    <w:rsid w:val="00055CFD"/>
    <w:rsid w:val="00055D56"/>
    <w:rsid w:val="00055FD9"/>
    <w:rsid w:val="00056115"/>
    <w:rsid w:val="000561F5"/>
    <w:rsid w:val="000567AE"/>
    <w:rsid w:val="00056C09"/>
    <w:rsid w:val="00056CBE"/>
    <w:rsid w:val="00056ECD"/>
    <w:rsid w:val="00057050"/>
    <w:rsid w:val="000573B1"/>
    <w:rsid w:val="00057C3E"/>
    <w:rsid w:val="00057E4E"/>
    <w:rsid w:val="00057F16"/>
    <w:rsid w:val="000603C5"/>
    <w:rsid w:val="00060A28"/>
    <w:rsid w:val="00060EF0"/>
    <w:rsid w:val="00061914"/>
    <w:rsid w:val="0006210E"/>
    <w:rsid w:val="0006229F"/>
    <w:rsid w:val="00062535"/>
    <w:rsid w:val="000627D3"/>
    <w:rsid w:val="00062D65"/>
    <w:rsid w:val="00062FB1"/>
    <w:rsid w:val="0006304A"/>
    <w:rsid w:val="000632DA"/>
    <w:rsid w:val="00063AA9"/>
    <w:rsid w:val="00063B95"/>
    <w:rsid w:val="00063C8E"/>
    <w:rsid w:val="00063C92"/>
    <w:rsid w:val="00063CEA"/>
    <w:rsid w:val="00063E7B"/>
    <w:rsid w:val="000642E9"/>
    <w:rsid w:val="000644B3"/>
    <w:rsid w:val="00064C67"/>
    <w:rsid w:val="00064D07"/>
    <w:rsid w:val="00065561"/>
    <w:rsid w:val="0006561C"/>
    <w:rsid w:val="00065645"/>
    <w:rsid w:val="000656B1"/>
    <w:rsid w:val="00065D1B"/>
    <w:rsid w:val="00065FBD"/>
    <w:rsid w:val="00066090"/>
    <w:rsid w:val="0006638A"/>
    <w:rsid w:val="00066465"/>
    <w:rsid w:val="00066EE6"/>
    <w:rsid w:val="00066EFD"/>
    <w:rsid w:val="00067137"/>
    <w:rsid w:val="0006746D"/>
    <w:rsid w:val="0006751A"/>
    <w:rsid w:val="00067820"/>
    <w:rsid w:val="00067B4E"/>
    <w:rsid w:val="00067D45"/>
    <w:rsid w:val="000703A5"/>
    <w:rsid w:val="00070B9D"/>
    <w:rsid w:val="0007105C"/>
    <w:rsid w:val="00071B2E"/>
    <w:rsid w:val="00071BC7"/>
    <w:rsid w:val="000720E1"/>
    <w:rsid w:val="0007239C"/>
    <w:rsid w:val="0007294B"/>
    <w:rsid w:val="00072D70"/>
    <w:rsid w:val="00073220"/>
    <w:rsid w:val="00073B77"/>
    <w:rsid w:val="00073BDB"/>
    <w:rsid w:val="00074033"/>
    <w:rsid w:val="000740A1"/>
    <w:rsid w:val="000748E5"/>
    <w:rsid w:val="0007497A"/>
    <w:rsid w:val="00074C4E"/>
    <w:rsid w:val="00074E39"/>
    <w:rsid w:val="00075A19"/>
    <w:rsid w:val="00075C24"/>
    <w:rsid w:val="00076E27"/>
    <w:rsid w:val="000770DD"/>
    <w:rsid w:val="00077580"/>
    <w:rsid w:val="000778B0"/>
    <w:rsid w:val="00077BBC"/>
    <w:rsid w:val="00077C64"/>
    <w:rsid w:val="00077E44"/>
    <w:rsid w:val="00077EAE"/>
    <w:rsid w:val="000807DA"/>
    <w:rsid w:val="00080D9C"/>
    <w:rsid w:val="000814DA"/>
    <w:rsid w:val="00081633"/>
    <w:rsid w:val="00081A62"/>
    <w:rsid w:val="0008267F"/>
    <w:rsid w:val="00082770"/>
    <w:rsid w:val="00083055"/>
    <w:rsid w:val="000830C1"/>
    <w:rsid w:val="0008323D"/>
    <w:rsid w:val="000832AB"/>
    <w:rsid w:val="00083466"/>
    <w:rsid w:val="00083862"/>
    <w:rsid w:val="00083968"/>
    <w:rsid w:val="000839FC"/>
    <w:rsid w:val="000843EC"/>
    <w:rsid w:val="00084496"/>
    <w:rsid w:val="000849C4"/>
    <w:rsid w:val="00084F39"/>
    <w:rsid w:val="000852E9"/>
    <w:rsid w:val="00085538"/>
    <w:rsid w:val="00085A45"/>
    <w:rsid w:val="00085D7F"/>
    <w:rsid w:val="00085F75"/>
    <w:rsid w:val="00086065"/>
    <w:rsid w:val="000860DA"/>
    <w:rsid w:val="0008679B"/>
    <w:rsid w:val="0008685B"/>
    <w:rsid w:val="00086892"/>
    <w:rsid w:val="00086DA3"/>
    <w:rsid w:val="000871C8"/>
    <w:rsid w:val="00087553"/>
    <w:rsid w:val="000879FD"/>
    <w:rsid w:val="00087A68"/>
    <w:rsid w:val="00087C73"/>
    <w:rsid w:val="00087D64"/>
    <w:rsid w:val="00087F9A"/>
    <w:rsid w:val="00090268"/>
    <w:rsid w:val="00090789"/>
    <w:rsid w:val="00090BF1"/>
    <w:rsid w:val="00090D80"/>
    <w:rsid w:val="0009113C"/>
    <w:rsid w:val="00091396"/>
    <w:rsid w:val="0009163E"/>
    <w:rsid w:val="0009192E"/>
    <w:rsid w:val="00091DAC"/>
    <w:rsid w:val="00092597"/>
    <w:rsid w:val="00092877"/>
    <w:rsid w:val="000928B2"/>
    <w:rsid w:val="00092B21"/>
    <w:rsid w:val="00092F8C"/>
    <w:rsid w:val="000930C2"/>
    <w:rsid w:val="000931B9"/>
    <w:rsid w:val="0009328E"/>
    <w:rsid w:val="000937E6"/>
    <w:rsid w:val="00093A14"/>
    <w:rsid w:val="00094009"/>
    <w:rsid w:val="00094010"/>
    <w:rsid w:val="00094071"/>
    <w:rsid w:val="000943E6"/>
    <w:rsid w:val="00094667"/>
    <w:rsid w:val="00094801"/>
    <w:rsid w:val="000948F7"/>
    <w:rsid w:val="00094D98"/>
    <w:rsid w:val="00094E42"/>
    <w:rsid w:val="000953F9"/>
    <w:rsid w:val="00095656"/>
    <w:rsid w:val="00095958"/>
    <w:rsid w:val="00095B69"/>
    <w:rsid w:val="00095D9D"/>
    <w:rsid w:val="0009659E"/>
    <w:rsid w:val="000965F7"/>
    <w:rsid w:val="0009666B"/>
    <w:rsid w:val="000966C6"/>
    <w:rsid w:val="00096B55"/>
    <w:rsid w:val="00096BAB"/>
    <w:rsid w:val="00096C8C"/>
    <w:rsid w:val="000973FF"/>
    <w:rsid w:val="00097623"/>
    <w:rsid w:val="000977DA"/>
    <w:rsid w:val="00097864"/>
    <w:rsid w:val="000979DE"/>
    <w:rsid w:val="00097B72"/>
    <w:rsid w:val="000A04B4"/>
    <w:rsid w:val="000A0532"/>
    <w:rsid w:val="000A075A"/>
    <w:rsid w:val="000A0C0E"/>
    <w:rsid w:val="000A0D74"/>
    <w:rsid w:val="000A12D2"/>
    <w:rsid w:val="000A1673"/>
    <w:rsid w:val="000A1A14"/>
    <w:rsid w:val="000A1B4B"/>
    <w:rsid w:val="000A1B71"/>
    <w:rsid w:val="000A23FC"/>
    <w:rsid w:val="000A2423"/>
    <w:rsid w:val="000A3280"/>
    <w:rsid w:val="000A3643"/>
    <w:rsid w:val="000A3BDF"/>
    <w:rsid w:val="000A3E2A"/>
    <w:rsid w:val="000A3F47"/>
    <w:rsid w:val="000A3FB0"/>
    <w:rsid w:val="000A4702"/>
    <w:rsid w:val="000A4EF4"/>
    <w:rsid w:val="000A5AFC"/>
    <w:rsid w:val="000A5B65"/>
    <w:rsid w:val="000A67AC"/>
    <w:rsid w:val="000A6C4E"/>
    <w:rsid w:val="000A6DF8"/>
    <w:rsid w:val="000A6F50"/>
    <w:rsid w:val="000A73C6"/>
    <w:rsid w:val="000A74E7"/>
    <w:rsid w:val="000A7720"/>
    <w:rsid w:val="000A782D"/>
    <w:rsid w:val="000A7C6D"/>
    <w:rsid w:val="000B0095"/>
    <w:rsid w:val="000B0365"/>
    <w:rsid w:val="000B03B1"/>
    <w:rsid w:val="000B07B4"/>
    <w:rsid w:val="000B095D"/>
    <w:rsid w:val="000B0AE4"/>
    <w:rsid w:val="000B0EFD"/>
    <w:rsid w:val="000B1139"/>
    <w:rsid w:val="000B132F"/>
    <w:rsid w:val="000B1956"/>
    <w:rsid w:val="000B19D0"/>
    <w:rsid w:val="000B1AB9"/>
    <w:rsid w:val="000B1C95"/>
    <w:rsid w:val="000B1DD5"/>
    <w:rsid w:val="000B21FD"/>
    <w:rsid w:val="000B2434"/>
    <w:rsid w:val="000B2CFE"/>
    <w:rsid w:val="000B315B"/>
    <w:rsid w:val="000B3907"/>
    <w:rsid w:val="000B3D3B"/>
    <w:rsid w:val="000B3DA2"/>
    <w:rsid w:val="000B43FC"/>
    <w:rsid w:val="000B4547"/>
    <w:rsid w:val="000B4A3A"/>
    <w:rsid w:val="000B4AEB"/>
    <w:rsid w:val="000B4D4C"/>
    <w:rsid w:val="000B518A"/>
    <w:rsid w:val="000B53C1"/>
    <w:rsid w:val="000B5851"/>
    <w:rsid w:val="000B5907"/>
    <w:rsid w:val="000B5931"/>
    <w:rsid w:val="000B5CBD"/>
    <w:rsid w:val="000B60E7"/>
    <w:rsid w:val="000B6114"/>
    <w:rsid w:val="000B635D"/>
    <w:rsid w:val="000B6A81"/>
    <w:rsid w:val="000B6DFB"/>
    <w:rsid w:val="000B6E23"/>
    <w:rsid w:val="000B740B"/>
    <w:rsid w:val="000B764C"/>
    <w:rsid w:val="000B7B62"/>
    <w:rsid w:val="000B7C77"/>
    <w:rsid w:val="000B7DF6"/>
    <w:rsid w:val="000B7F9D"/>
    <w:rsid w:val="000C0ABC"/>
    <w:rsid w:val="000C0B6F"/>
    <w:rsid w:val="000C0CE9"/>
    <w:rsid w:val="000C0D4F"/>
    <w:rsid w:val="000C0D60"/>
    <w:rsid w:val="000C20A7"/>
    <w:rsid w:val="000C2290"/>
    <w:rsid w:val="000C235D"/>
    <w:rsid w:val="000C241F"/>
    <w:rsid w:val="000C253F"/>
    <w:rsid w:val="000C25DF"/>
    <w:rsid w:val="000C2880"/>
    <w:rsid w:val="000C29B2"/>
    <w:rsid w:val="000C2B93"/>
    <w:rsid w:val="000C2EE2"/>
    <w:rsid w:val="000C390E"/>
    <w:rsid w:val="000C3ECB"/>
    <w:rsid w:val="000C3EF9"/>
    <w:rsid w:val="000C404E"/>
    <w:rsid w:val="000C4966"/>
    <w:rsid w:val="000C529F"/>
    <w:rsid w:val="000C5326"/>
    <w:rsid w:val="000C57BE"/>
    <w:rsid w:val="000C598F"/>
    <w:rsid w:val="000C5FC3"/>
    <w:rsid w:val="000C6AE0"/>
    <w:rsid w:val="000C6AFD"/>
    <w:rsid w:val="000C6C55"/>
    <w:rsid w:val="000C6D71"/>
    <w:rsid w:val="000C7053"/>
    <w:rsid w:val="000C73C6"/>
    <w:rsid w:val="000C7EF9"/>
    <w:rsid w:val="000D01F8"/>
    <w:rsid w:val="000D0440"/>
    <w:rsid w:val="000D0513"/>
    <w:rsid w:val="000D08C6"/>
    <w:rsid w:val="000D11F6"/>
    <w:rsid w:val="000D1BA5"/>
    <w:rsid w:val="000D1D31"/>
    <w:rsid w:val="000D28E4"/>
    <w:rsid w:val="000D2EE7"/>
    <w:rsid w:val="000D3146"/>
    <w:rsid w:val="000D3E6E"/>
    <w:rsid w:val="000D4287"/>
    <w:rsid w:val="000D48B8"/>
    <w:rsid w:val="000D4EDA"/>
    <w:rsid w:val="000D5115"/>
    <w:rsid w:val="000D51F0"/>
    <w:rsid w:val="000D571E"/>
    <w:rsid w:val="000D5B0D"/>
    <w:rsid w:val="000D5CCB"/>
    <w:rsid w:val="000D6512"/>
    <w:rsid w:val="000D66BC"/>
    <w:rsid w:val="000D67D2"/>
    <w:rsid w:val="000D6AFC"/>
    <w:rsid w:val="000D6B72"/>
    <w:rsid w:val="000D6DA5"/>
    <w:rsid w:val="000D6E4A"/>
    <w:rsid w:val="000D6FCF"/>
    <w:rsid w:val="000D7464"/>
    <w:rsid w:val="000D748B"/>
    <w:rsid w:val="000D78E1"/>
    <w:rsid w:val="000D7917"/>
    <w:rsid w:val="000D7A0D"/>
    <w:rsid w:val="000E018F"/>
    <w:rsid w:val="000E0837"/>
    <w:rsid w:val="000E0A85"/>
    <w:rsid w:val="000E1769"/>
    <w:rsid w:val="000E1A22"/>
    <w:rsid w:val="000E1D0C"/>
    <w:rsid w:val="000E1FB1"/>
    <w:rsid w:val="000E1FD5"/>
    <w:rsid w:val="000E26E0"/>
    <w:rsid w:val="000E2729"/>
    <w:rsid w:val="000E2973"/>
    <w:rsid w:val="000E2C69"/>
    <w:rsid w:val="000E3288"/>
    <w:rsid w:val="000E32F5"/>
    <w:rsid w:val="000E36FE"/>
    <w:rsid w:val="000E3A81"/>
    <w:rsid w:val="000E3D01"/>
    <w:rsid w:val="000E3DE8"/>
    <w:rsid w:val="000E41EB"/>
    <w:rsid w:val="000E451F"/>
    <w:rsid w:val="000E4640"/>
    <w:rsid w:val="000E4A7F"/>
    <w:rsid w:val="000E506B"/>
    <w:rsid w:val="000E5552"/>
    <w:rsid w:val="000E6009"/>
    <w:rsid w:val="000E6202"/>
    <w:rsid w:val="000E63C1"/>
    <w:rsid w:val="000E69B4"/>
    <w:rsid w:val="000E701E"/>
    <w:rsid w:val="000E723B"/>
    <w:rsid w:val="000E7BD2"/>
    <w:rsid w:val="000F03F3"/>
    <w:rsid w:val="000F0683"/>
    <w:rsid w:val="000F0C4B"/>
    <w:rsid w:val="000F12BD"/>
    <w:rsid w:val="000F170B"/>
    <w:rsid w:val="000F187C"/>
    <w:rsid w:val="000F1C2F"/>
    <w:rsid w:val="000F238F"/>
    <w:rsid w:val="000F24D2"/>
    <w:rsid w:val="000F2863"/>
    <w:rsid w:val="000F3190"/>
    <w:rsid w:val="000F31F2"/>
    <w:rsid w:val="000F3981"/>
    <w:rsid w:val="000F3AA8"/>
    <w:rsid w:val="000F3ED7"/>
    <w:rsid w:val="000F3EDC"/>
    <w:rsid w:val="000F42FA"/>
    <w:rsid w:val="000F479C"/>
    <w:rsid w:val="000F4A0B"/>
    <w:rsid w:val="000F4E09"/>
    <w:rsid w:val="000F4F4B"/>
    <w:rsid w:val="000F5262"/>
    <w:rsid w:val="000F5A32"/>
    <w:rsid w:val="000F63F9"/>
    <w:rsid w:val="000F645C"/>
    <w:rsid w:val="000F646E"/>
    <w:rsid w:val="000F68F7"/>
    <w:rsid w:val="000F6CE7"/>
    <w:rsid w:val="000F6DE2"/>
    <w:rsid w:val="000F6E24"/>
    <w:rsid w:val="000F757E"/>
    <w:rsid w:val="000F76AD"/>
    <w:rsid w:val="000F7851"/>
    <w:rsid w:val="000F7D95"/>
    <w:rsid w:val="000F7EB2"/>
    <w:rsid w:val="001001E7"/>
    <w:rsid w:val="00100425"/>
    <w:rsid w:val="001005BB"/>
    <w:rsid w:val="0010061D"/>
    <w:rsid w:val="001006AE"/>
    <w:rsid w:val="00100807"/>
    <w:rsid w:val="00100A87"/>
    <w:rsid w:val="00100DB0"/>
    <w:rsid w:val="00101033"/>
    <w:rsid w:val="0010107C"/>
    <w:rsid w:val="001012CE"/>
    <w:rsid w:val="0010131F"/>
    <w:rsid w:val="00101987"/>
    <w:rsid w:val="00101C13"/>
    <w:rsid w:val="00101C22"/>
    <w:rsid w:val="00101DE8"/>
    <w:rsid w:val="0010285C"/>
    <w:rsid w:val="001028A5"/>
    <w:rsid w:val="00102B4B"/>
    <w:rsid w:val="00102B70"/>
    <w:rsid w:val="00102BC4"/>
    <w:rsid w:val="00102DF3"/>
    <w:rsid w:val="0010313D"/>
    <w:rsid w:val="00103162"/>
    <w:rsid w:val="001035E1"/>
    <w:rsid w:val="00104B9A"/>
    <w:rsid w:val="00104D68"/>
    <w:rsid w:val="001053AB"/>
    <w:rsid w:val="001059AD"/>
    <w:rsid w:val="00105ED4"/>
    <w:rsid w:val="00106311"/>
    <w:rsid w:val="001064A3"/>
    <w:rsid w:val="00106507"/>
    <w:rsid w:val="001065DF"/>
    <w:rsid w:val="00106640"/>
    <w:rsid w:val="00106D97"/>
    <w:rsid w:val="00106DEF"/>
    <w:rsid w:val="0010740F"/>
    <w:rsid w:val="00107533"/>
    <w:rsid w:val="00107903"/>
    <w:rsid w:val="001105EB"/>
    <w:rsid w:val="00110683"/>
    <w:rsid w:val="00110855"/>
    <w:rsid w:val="001108E8"/>
    <w:rsid w:val="00110A45"/>
    <w:rsid w:val="00110BD3"/>
    <w:rsid w:val="00110DE7"/>
    <w:rsid w:val="00110DFA"/>
    <w:rsid w:val="001119DD"/>
    <w:rsid w:val="00111D32"/>
    <w:rsid w:val="00111D40"/>
    <w:rsid w:val="00112199"/>
    <w:rsid w:val="00112218"/>
    <w:rsid w:val="001125BF"/>
    <w:rsid w:val="001128AA"/>
    <w:rsid w:val="0011299E"/>
    <w:rsid w:val="001129CC"/>
    <w:rsid w:val="00112A6D"/>
    <w:rsid w:val="00112B5E"/>
    <w:rsid w:val="00112C74"/>
    <w:rsid w:val="00112DA4"/>
    <w:rsid w:val="0011327D"/>
    <w:rsid w:val="00113466"/>
    <w:rsid w:val="00113716"/>
    <w:rsid w:val="00113A42"/>
    <w:rsid w:val="0011426E"/>
    <w:rsid w:val="00114497"/>
    <w:rsid w:val="00114523"/>
    <w:rsid w:val="00114983"/>
    <w:rsid w:val="00114A1E"/>
    <w:rsid w:val="0011503A"/>
    <w:rsid w:val="00115186"/>
    <w:rsid w:val="00115232"/>
    <w:rsid w:val="001154C7"/>
    <w:rsid w:val="00115F21"/>
    <w:rsid w:val="0011629D"/>
    <w:rsid w:val="001162D1"/>
    <w:rsid w:val="00116578"/>
    <w:rsid w:val="00116B1E"/>
    <w:rsid w:val="00116B45"/>
    <w:rsid w:val="00117127"/>
    <w:rsid w:val="00117281"/>
    <w:rsid w:val="001176E4"/>
    <w:rsid w:val="00117E8F"/>
    <w:rsid w:val="001205DB"/>
    <w:rsid w:val="00121411"/>
    <w:rsid w:val="001216C5"/>
    <w:rsid w:val="00121754"/>
    <w:rsid w:val="00121774"/>
    <w:rsid w:val="001217DC"/>
    <w:rsid w:val="0012191D"/>
    <w:rsid w:val="001219B3"/>
    <w:rsid w:val="001221C2"/>
    <w:rsid w:val="001222DB"/>
    <w:rsid w:val="00122814"/>
    <w:rsid w:val="0012313B"/>
    <w:rsid w:val="001232F1"/>
    <w:rsid w:val="00123F1A"/>
    <w:rsid w:val="001240E8"/>
    <w:rsid w:val="00124701"/>
    <w:rsid w:val="00124719"/>
    <w:rsid w:val="00124A72"/>
    <w:rsid w:val="00125349"/>
    <w:rsid w:val="00125CF1"/>
    <w:rsid w:val="00126047"/>
    <w:rsid w:val="001261C0"/>
    <w:rsid w:val="001262D8"/>
    <w:rsid w:val="001265CC"/>
    <w:rsid w:val="00126631"/>
    <w:rsid w:val="00126AE5"/>
    <w:rsid w:val="00126B37"/>
    <w:rsid w:val="00126B8B"/>
    <w:rsid w:val="00126B9B"/>
    <w:rsid w:val="00126C20"/>
    <w:rsid w:val="00126ED2"/>
    <w:rsid w:val="001272AF"/>
    <w:rsid w:val="00127399"/>
    <w:rsid w:val="001276AF"/>
    <w:rsid w:val="001279FB"/>
    <w:rsid w:val="00127D68"/>
    <w:rsid w:val="00130439"/>
    <w:rsid w:val="00130467"/>
    <w:rsid w:val="00130500"/>
    <w:rsid w:val="0013051C"/>
    <w:rsid w:val="0013074D"/>
    <w:rsid w:val="0013092B"/>
    <w:rsid w:val="00130CF3"/>
    <w:rsid w:val="00130D99"/>
    <w:rsid w:val="00131220"/>
    <w:rsid w:val="00131592"/>
    <w:rsid w:val="001315C5"/>
    <w:rsid w:val="001315ED"/>
    <w:rsid w:val="00131F05"/>
    <w:rsid w:val="00131F80"/>
    <w:rsid w:val="00132569"/>
    <w:rsid w:val="00132659"/>
    <w:rsid w:val="00132679"/>
    <w:rsid w:val="0013272D"/>
    <w:rsid w:val="001329BF"/>
    <w:rsid w:val="0013300D"/>
    <w:rsid w:val="001341FB"/>
    <w:rsid w:val="00134650"/>
    <w:rsid w:val="00134BA6"/>
    <w:rsid w:val="00135398"/>
    <w:rsid w:val="001353B7"/>
    <w:rsid w:val="001355F1"/>
    <w:rsid w:val="001356D1"/>
    <w:rsid w:val="001359AC"/>
    <w:rsid w:val="00135B4C"/>
    <w:rsid w:val="00135BB8"/>
    <w:rsid w:val="00135DBE"/>
    <w:rsid w:val="00135E73"/>
    <w:rsid w:val="00135E74"/>
    <w:rsid w:val="00135ED7"/>
    <w:rsid w:val="001368A5"/>
    <w:rsid w:val="00136A8B"/>
    <w:rsid w:val="00136D8A"/>
    <w:rsid w:val="00137AB5"/>
    <w:rsid w:val="00140109"/>
    <w:rsid w:val="0014042B"/>
    <w:rsid w:val="00140BBE"/>
    <w:rsid w:val="00140E28"/>
    <w:rsid w:val="00141815"/>
    <w:rsid w:val="0014189A"/>
    <w:rsid w:val="00142347"/>
    <w:rsid w:val="00142368"/>
    <w:rsid w:val="0014267D"/>
    <w:rsid w:val="001426C2"/>
    <w:rsid w:val="00142DAE"/>
    <w:rsid w:val="001431DE"/>
    <w:rsid w:val="00143376"/>
    <w:rsid w:val="00143412"/>
    <w:rsid w:val="001439F7"/>
    <w:rsid w:val="0014424C"/>
    <w:rsid w:val="00144294"/>
    <w:rsid w:val="00144588"/>
    <w:rsid w:val="00144610"/>
    <w:rsid w:val="00145370"/>
    <w:rsid w:val="00145838"/>
    <w:rsid w:val="00145850"/>
    <w:rsid w:val="0014593F"/>
    <w:rsid w:val="001459F2"/>
    <w:rsid w:val="00145C30"/>
    <w:rsid w:val="00145CF4"/>
    <w:rsid w:val="0014600B"/>
    <w:rsid w:val="001460B8"/>
    <w:rsid w:val="00146358"/>
    <w:rsid w:val="001466EE"/>
    <w:rsid w:val="0014680E"/>
    <w:rsid w:val="00146AB1"/>
    <w:rsid w:val="00146F80"/>
    <w:rsid w:val="001479E3"/>
    <w:rsid w:val="00147A6A"/>
    <w:rsid w:val="00147F46"/>
    <w:rsid w:val="0015017E"/>
    <w:rsid w:val="0015022C"/>
    <w:rsid w:val="0015095C"/>
    <w:rsid w:val="00150D37"/>
    <w:rsid w:val="00150D7D"/>
    <w:rsid w:val="00151755"/>
    <w:rsid w:val="00151C2D"/>
    <w:rsid w:val="00151C8A"/>
    <w:rsid w:val="00151E6D"/>
    <w:rsid w:val="0015203F"/>
    <w:rsid w:val="001523AB"/>
    <w:rsid w:val="00153115"/>
    <w:rsid w:val="001533B9"/>
    <w:rsid w:val="001536E6"/>
    <w:rsid w:val="001538CD"/>
    <w:rsid w:val="00153999"/>
    <w:rsid w:val="00153ACD"/>
    <w:rsid w:val="0015454F"/>
    <w:rsid w:val="00154637"/>
    <w:rsid w:val="001546A9"/>
    <w:rsid w:val="0015491C"/>
    <w:rsid w:val="00154ACD"/>
    <w:rsid w:val="0015572D"/>
    <w:rsid w:val="0015584A"/>
    <w:rsid w:val="00155A38"/>
    <w:rsid w:val="00155C03"/>
    <w:rsid w:val="00155CF6"/>
    <w:rsid w:val="00156216"/>
    <w:rsid w:val="00156253"/>
    <w:rsid w:val="00156478"/>
    <w:rsid w:val="0015737A"/>
    <w:rsid w:val="001575EC"/>
    <w:rsid w:val="00157820"/>
    <w:rsid w:val="001579EC"/>
    <w:rsid w:val="0016001A"/>
    <w:rsid w:val="00160212"/>
    <w:rsid w:val="00160306"/>
    <w:rsid w:val="0016039E"/>
    <w:rsid w:val="0016060B"/>
    <w:rsid w:val="0016070F"/>
    <w:rsid w:val="00160DE9"/>
    <w:rsid w:val="0016181E"/>
    <w:rsid w:val="00162A56"/>
    <w:rsid w:val="001631D7"/>
    <w:rsid w:val="0016355E"/>
    <w:rsid w:val="00163B33"/>
    <w:rsid w:val="00163E5E"/>
    <w:rsid w:val="00163F15"/>
    <w:rsid w:val="00164219"/>
    <w:rsid w:val="0016470C"/>
    <w:rsid w:val="00164AAC"/>
    <w:rsid w:val="001652AE"/>
    <w:rsid w:val="00165409"/>
    <w:rsid w:val="00165C61"/>
    <w:rsid w:val="00165F76"/>
    <w:rsid w:val="0016606F"/>
    <w:rsid w:val="0016630D"/>
    <w:rsid w:val="00166751"/>
    <w:rsid w:val="0016691A"/>
    <w:rsid w:val="00166A90"/>
    <w:rsid w:val="001670C3"/>
    <w:rsid w:val="001672AF"/>
    <w:rsid w:val="001672C3"/>
    <w:rsid w:val="00167BA9"/>
    <w:rsid w:val="00167E53"/>
    <w:rsid w:val="0017008C"/>
    <w:rsid w:val="00170168"/>
    <w:rsid w:val="00170211"/>
    <w:rsid w:val="001702A2"/>
    <w:rsid w:val="00170388"/>
    <w:rsid w:val="001706D3"/>
    <w:rsid w:val="00170A81"/>
    <w:rsid w:val="00170BFF"/>
    <w:rsid w:val="00170DA3"/>
    <w:rsid w:val="00170E88"/>
    <w:rsid w:val="001710CE"/>
    <w:rsid w:val="00171121"/>
    <w:rsid w:val="00171201"/>
    <w:rsid w:val="00171AA3"/>
    <w:rsid w:val="001729DF"/>
    <w:rsid w:val="00172B79"/>
    <w:rsid w:val="00172DF5"/>
    <w:rsid w:val="001736B0"/>
    <w:rsid w:val="0017392D"/>
    <w:rsid w:val="00173944"/>
    <w:rsid w:val="00173B29"/>
    <w:rsid w:val="00173C7F"/>
    <w:rsid w:val="00173FD9"/>
    <w:rsid w:val="001741A5"/>
    <w:rsid w:val="0017434C"/>
    <w:rsid w:val="00174399"/>
    <w:rsid w:val="0017492A"/>
    <w:rsid w:val="001749CC"/>
    <w:rsid w:val="00174AA8"/>
    <w:rsid w:val="00174B42"/>
    <w:rsid w:val="00174BF8"/>
    <w:rsid w:val="00175020"/>
    <w:rsid w:val="0017533D"/>
    <w:rsid w:val="0017542F"/>
    <w:rsid w:val="00175768"/>
    <w:rsid w:val="0017591B"/>
    <w:rsid w:val="001759AB"/>
    <w:rsid w:val="00175A76"/>
    <w:rsid w:val="00175A96"/>
    <w:rsid w:val="0017616E"/>
    <w:rsid w:val="001766C4"/>
    <w:rsid w:val="00176A15"/>
    <w:rsid w:val="0017706B"/>
    <w:rsid w:val="00177259"/>
    <w:rsid w:val="00177CA1"/>
    <w:rsid w:val="00177DC5"/>
    <w:rsid w:val="00180528"/>
    <w:rsid w:val="0018067B"/>
    <w:rsid w:val="00180956"/>
    <w:rsid w:val="00180D3D"/>
    <w:rsid w:val="0018130F"/>
    <w:rsid w:val="0018146A"/>
    <w:rsid w:val="00181626"/>
    <w:rsid w:val="00181939"/>
    <w:rsid w:val="001819F3"/>
    <w:rsid w:val="00181BFB"/>
    <w:rsid w:val="00182202"/>
    <w:rsid w:val="0018270C"/>
    <w:rsid w:val="0018294B"/>
    <w:rsid w:val="00182A66"/>
    <w:rsid w:val="00182B85"/>
    <w:rsid w:val="00182D7E"/>
    <w:rsid w:val="00182F73"/>
    <w:rsid w:val="00182F85"/>
    <w:rsid w:val="00182FF3"/>
    <w:rsid w:val="001831C7"/>
    <w:rsid w:val="001831E5"/>
    <w:rsid w:val="00183558"/>
    <w:rsid w:val="00183A1F"/>
    <w:rsid w:val="0018443C"/>
    <w:rsid w:val="00184BA9"/>
    <w:rsid w:val="00184D44"/>
    <w:rsid w:val="00185049"/>
    <w:rsid w:val="00185151"/>
    <w:rsid w:val="0018515B"/>
    <w:rsid w:val="001855DD"/>
    <w:rsid w:val="001857DA"/>
    <w:rsid w:val="00185867"/>
    <w:rsid w:val="00185909"/>
    <w:rsid w:val="00185938"/>
    <w:rsid w:val="00185F05"/>
    <w:rsid w:val="00185F9F"/>
    <w:rsid w:val="00186799"/>
    <w:rsid w:val="00186B67"/>
    <w:rsid w:val="00186CC2"/>
    <w:rsid w:val="00187331"/>
    <w:rsid w:val="001878FE"/>
    <w:rsid w:val="00187A29"/>
    <w:rsid w:val="00187E71"/>
    <w:rsid w:val="00187F94"/>
    <w:rsid w:val="0019006D"/>
    <w:rsid w:val="00190864"/>
    <w:rsid w:val="00190A53"/>
    <w:rsid w:val="00190A72"/>
    <w:rsid w:val="00190B83"/>
    <w:rsid w:val="00190D9B"/>
    <w:rsid w:val="00190EDD"/>
    <w:rsid w:val="00191649"/>
    <w:rsid w:val="00191A3E"/>
    <w:rsid w:val="00191C1D"/>
    <w:rsid w:val="00191EE4"/>
    <w:rsid w:val="00191F35"/>
    <w:rsid w:val="00192870"/>
    <w:rsid w:val="00192939"/>
    <w:rsid w:val="0019294D"/>
    <w:rsid w:val="00192973"/>
    <w:rsid w:val="00192D48"/>
    <w:rsid w:val="00193352"/>
    <w:rsid w:val="0019337A"/>
    <w:rsid w:val="00193512"/>
    <w:rsid w:val="0019383C"/>
    <w:rsid w:val="00193896"/>
    <w:rsid w:val="00193F68"/>
    <w:rsid w:val="001940BD"/>
    <w:rsid w:val="001943C9"/>
    <w:rsid w:val="001944A1"/>
    <w:rsid w:val="001945FA"/>
    <w:rsid w:val="00194835"/>
    <w:rsid w:val="00194E5A"/>
    <w:rsid w:val="00194F05"/>
    <w:rsid w:val="00194FE3"/>
    <w:rsid w:val="00195320"/>
    <w:rsid w:val="00195381"/>
    <w:rsid w:val="00195550"/>
    <w:rsid w:val="00195705"/>
    <w:rsid w:val="001957B5"/>
    <w:rsid w:val="00195DE4"/>
    <w:rsid w:val="00196252"/>
    <w:rsid w:val="00196C43"/>
    <w:rsid w:val="00196DC2"/>
    <w:rsid w:val="001978CD"/>
    <w:rsid w:val="00197D75"/>
    <w:rsid w:val="001A012E"/>
    <w:rsid w:val="001A028B"/>
    <w:rsid w:val="001A0617"/>
    <w:rsid w:val="001A0758"/>
    <w:rsid w:val="001A0A82"/>
    <w:rsid w:val="001A12CA"/>
    <w:rsid w:val="001A151B"/>
    <w:rsid w:val="001A1588"/>
    <w:rsid w:val="001A1801"/>
    <w:rsid w:val="001A1BB9"/>
    <w:rsid w:val="001A1CEA"/>
    <w:rsid w:val="001A2830"/>
    <w:rsid w:val="001A29E6"/>
    <w:rsid w:val="001A2C39"/>
    <w:rsid w:val="001A3361"/>
    <w:rsid w:val="001A3575"/>
    <w:rsid w:val="001A429F"/>
    <w:rsid w:val="001A5125"/>
    <w:rsid w:val="001A53AB"/>
    <w:rsid w:val="001A55A3"/>
    <w:rsid w:val="001A6752"/>
    <w:rsid w:val="001A6A55"/>
    <w:rsid w:val="001A6DBE"/>
    <w:rsid w:val="001A74B8"/>
    <w:rsid w:val="001A772D"/>
    <w:rsid w:val="001A7B1E"/>
    <w:rsid w:val="001A7B3D"/>
    <w:rsid w:val="001A7B7B"/>
    <w:rsid w:val="001B085D"/>
    <w:rsid w:val="001B0A6E"/>
    <w:rsid w:val="001B101B"/>
    <w:rsid w:val="001B116E"/>
    <w:rsid w:val="001B1462"/>
    <w:rsid w:val="001B15F9"/>
    <w:rsid w:val="001B1614"/>
    <w:rsid w:val="001B1AF6"/>
    <w:rsid w:val="001B1BCF"/>
    <w:rsid w:val="001B1DE5"/>
    <w:rsid w:val="001B23AB"/>
    <w:rsid w:val="001B2459"/>
    <w:rsid w:val="001B25DF"/>
    <w:rsid w:val="001B2966"/>
    <w:rsid w:val="001B3721"/>
    <w:rsid w:val="001B39B9"/>
    <w:rsid w:val="001B3ACE"/>
    <w:rsid w:val="001B4814"/>
    <w:rsid w:val="001B4884"/>
    <w:rsid w:val="001B49A4"/>
    <w:rsid w:val="001B4A66"/>
    <w:rsid w:val="001B4C22"/>
    <w:rsid w:val="001B4D38"/>
    <w:rsid w:val="001B54A3"/>
    <w:rsid w:val="001B55AC"/>
    <w:rsid w:val="001B57EC"/>
    <w:rsid w:val="001B5858"/>
    <w:rsid w:val="001B5978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4EF"/>
    <w:rsid w:val="001B7525"/>
    <w:rsid w:val="001B7C8F"/>
    <w:rsid w:val="001C028B"/>
    <w:rsid w:val="001C04B1"/>
    <w:rsid w:val="001C0930"/>
    <w:rsid w:val="001C1034"/>
    <w:rsid w:val="001C16B7"/>
    <w:rsid w:val="001C16F9"/>
    <w:rsid w:val="001C2C4F"/>
    <w:rsid w:val="001C2C96"/>
    <w:rsid w:val="001C3341"/>
    <w:rsid w:val="001C3DEB"/>
    <w:rsid w:val="001C3FC1"/>
    <w:rsid w:val="001C4547"/>
    <w:rsid w:val="001C534E"/>
    <w:rsid w:val="001C54C3"/>
    <w:rsid w:val="001C60EE"/>
    <w:rsid w:val="001C7D93"/>
    <w:rsid w:val="001C7F02"/>
    <w:rsid w:val="001D000E"/>
    <w:rsid w:val="001D03FE"/>
    <w:rsid w:val="001D0526"/>
    <w:rsid w:val="001D05D2"/>
    <w:rsid w:val="001D05FB"/>
    <w:rsid w:val="001D0DB1"/>
    <w:rsid w:val="001D1469"/>
    <w:rsid w:val="001D18C1"/>
    <w:rsid w:val="001D1A56"/>
    <w:rsid w:val="001D1DCE"/>
    <w:rsid w:val="001D2207"/>
    <w:rsid w:val="001D245E"/>
    <w:rsid w:val="001D26FA"/>
    <w:rsid w:val="001D282C"/>
    <w:rsid w:val="001D28E5"/>
    <w:rsid w:val="001D2A58"/>
    <w:rsid w:val="001D2F78"/>
    <w:rsid w:val="001D3067"/>
    <w:rsid w:val="001D3839"/>
    <w:rsid w:val="001D38A1"/>
    <w:rsid w:val="001D3BB9"/>
    <w:rsid w:val="001D3CC9"/>
    <w:rsid w:val="001D3EAA"/>
    <w:rsid w:val="001D3FB0"/>
    <w:rsid w:val="001D4052"/>
    <w:rsid w:val="001D4214"/>
    <w:rsid w:val="001D43F4"/>
    <w:rsid w:val="001D4431"/>
    <w:rsid w:val="001D5032"/>
    <w:rsid w:val="001D575A"/>
    <w:rsid w:val="001D59EE"/>
    <w:rsid w:val="001D615A"/>
    <w:rsid w:val="001D62EA"/>
    <w:rsid w:val="001D6644"/>
    <w:rsid w:val="001D687A"/>
    <w:rsid w:val="001D68F0"/>
    <w:rsid w:val="001D6970"/>
    <w:rsid w:val="001D7AB5"/>
    <w:rsid w:val="001E051F"/>
    <w:rsid w:val="001E0932"/>
    <w:rsid w:val="001E1188"/>
    <w:rsid w:val="001E19A9"/>
    <w:rsid w:val="001E1B91"/>
    <w:rsid w:val="001E1FB7"/>
    <w:rsid w:val="001E2393"/>
    <w:rsid w:val="001E272D"/>
    <w:rsid w:val="001E31CB"/>
    <w:rsid w:val="001E3661"/>
    <w:rsid w:val="001E409D"/>
    <w:rsid w:val="001E413F"/>
    <w:rsid w:val="001E4329"/>
    <w:rsid w:val="001E44B6"/>
    <w:rsid w:val="001E4538"/>
    <w:rsid w:val="001E46D7"/>
    <w:rsid w:val="001E4C62"/>
    <w:rsid w:val="001E4FE3"/>
    <w:rsid w:val="001E516F"/>
    <w:rsid w:val="001E52AF"/>
    <w:rsid w:val="001E582F"/>
    <w:rsid w:val="001E58AF"/>
    <w:rsid w:val="001E5A5B"/>
    <w:rsid w:val="001E5A6A"/>
    <w:rsid w:val="001E63D6"/>
    <w:rsid w:val="001E68AD"/>
    <w:rsid w:val="001E6AA0"/>
    <w:rsid w:val="001E6B47"/>
    <w:rsid w:val="001E6FF5"/>
    <w:rsid w:val="001E76DF"/>
    <w:rsid w:val="001E7F79"/>
    <w:rsid w:val="001F0617"/>
    <w:rsid w:val="001F0925"/>
    <w:rsid w:val="001F0A1A"/>
    <w:rsid w:val="001F0C47"/>
    <w:rsid w:val="001F0EBE"/>
    <w:rsid w:val="001F0FBD"/>
    <w:rsid w:val="001F0FCE"/>
    <w:rsid w:val="001F1520"/>
    <w:rsid w:val="001F2188"/>
    <w:rsid w:val="001F2659"/>
    <w:rsid w:val="001F26B5"/>
    <w:rsid w:val="001F349F"/>
    <w:rsid w:val="001F34E0"/>
    <w:rsid w:val="001F3E7F"/>
    <w:rsid w:val="001F417A"/>
    <w:rsid w:val="001F4F95"/>
    <w:rsid w:val="001F5079"/>
    <w:rsid w:val="001F51F3"/>
    <w:rsid w:val="001F53E6"/>
    <w:rsid w:val="001F5576"/>
    <w:rsid w:val="001F57FA"/>
    <w:rsid w:val="001F60A2"/>
    <w:rsid w:val="001F6AC1"/>
    <w:rsid w:val="001F6C50"/>
    <w:rsid w:val="001F7A12"/>
    <w:rsid w:val="001F7D56"/>
    <w:rsid w:val="001F7FE2"/>
    <w:rsid w:val="0020006D"/>
    <w:rsid w:val="0020084F"/>
    <w:rsid w:val="002008B6"/>
    <w:rsid w:val="002009EA"/>
    <w:rsid w:val="00200FD2"/>
    <w:rsid w:val="00201E5A"/>
    <w:rsid w:val="00202125"/>
    <w:rsid w:val="002022E2"/>
    <w:rsid w:val="0020232D"/>
    <w:rsid w:val="0020258E"/>
    <w:rsid w:val="0020298B"/>
    <w:rsid w:val="00202D04"/>
    <w:rsid w:val="002031DE"/>
    <w:rsid w:val="0020329F"/>
    <w:rsid w:val="00203741"/>
    <w:rsid w:val="00203CA4"/>
    <w:rsid w:val="002041EA"/>
    <w:rsid w:val="00204364"/>
    <w:rsid w:val="0020437A"/>
    <w:rsid w:val="00204D04"/>
    <w:rsid w:val="00204D67"/>
    <w:rsid w:val="002051E0"/>
    <w:rsid w:val="0020532B"/>
    <w:rsid w:val="00205A21"/>
    <w:rsid w:val="00205B39"/>
    <w:rsid w:val="00205B7B"/>
    <w:rsid w:val="00205D6A"/>
    <w:rsid w:val="00205E7A"/>
    <w:rsid w:val="00205FFF"/>
    <w:rsid w:val="0020652D"/>
    <w:rsid w:val="0020654A"/>
    <w:rsid w:val="00206657"/>
    <w:rsid w:val="0020668C"/>
    <w:rsid w:val="00206714"/>
    <w:rsid w:val="002069CB"/>
    <w:rsid w:val="00206CE8"/>
    <w:rsid w:val="00206E43"/>
    <w:rsid w:val="00206E5C"/>
    <w:rsid w:val="00206F81"/>
    <w:rsid w:val="00207316"/>
    <w:rsid w:val="0020738A"/>
    <w:rsid w:val="002073DB"/>
    <w:rsid w:val="00207551"/>
    <w:rsid w:val="00207616"/>
    <w:rsid w:val="00207B8A"/>
    <w:rsid w:val="00207D9F"/>
    <w:rsid w:val="00211422"/>
    <w:rsid w:val="002114EA"/>
    <w:rsid w:val="00211710"/>
    <w:rsid w:val="0021172C"/>
    <w:rsid w:val="0021173B"/>
    <w:rsid w:val="00211DCC"/>
    <w:rsid w:val="00211E88"/>
    <w:rsid w:val="00212007"/>
    <w:rsid w:val="00212326"/>
    <w:rsid w:val="0021234C"/>
    <w:rsid w:val="0021275F"/>
    <w:rsid w:val="002127F6"/>
    <w:rsid w:val="00212833"/>
    <w:rsid w:val="00212A1E"/>
    <w:rsid w:val="00212B54"/>
    <w:rsid w:val="00212D3D"/>
    <w:rsid w:val="00212F4E"/>
    <w:rsid w:val="00213152"/>
    <w:rsid w:val="00213439"/>
    <w:rsid w:val="00213888"/>
    <w:rsid w:val="00213C7C"/>
    <w:rsid w:val="00213E5A"/>
    <w:rsid w:val="0021403B"/>
    <w:rsid w:val="0021433F"/>
    <w:rsid w:val="00214DA8"/>
    <w:rsid w:val="00214DF0"/>
    <w:rsid w:val="00215769"/>
    <w:rsid w:val="002157B1"/>
    <w:rsid w:val="00215991"/>
    <w:rsid w:val="00215FA8"/>
    <w:rsid w:val="00216122"/>
    <w:rsid w:val="00216772"/>
    <w:rsid w:val="00216B41"/>
    <w:rsid w:val="00216F9E"/>
    <w:rsid w:val="002173B6"/>
    <w:rsid w:val="00217651"/>
    <w:rsid w:val="00217F5D"/>
    <w:rsid w:val="00220053"/>
    <w:rsid w:val="002202F8"/>
    <w:rsid w:val="00220410"/>
    <w:rsid w:val="0022060F"/>
    <w:rsid w:val="002209FB"/>
    <w:rsid w:val="00220B3A"/>
    <w:rsid w:val="00221023"/>
    <w:rsid w:val="00221318"/>
    <w:rsid w:val="00221460"/>
    <w:rsid w:val="0022156E"/>
    <w:rsid w:val="00222A2A"/>
    <w:rsid w:val="00222AD2"/>
    <w:rsid w:val="0022349E"/>
    <w:rsid w:val="00223A34"/>
    <w:rsid w:val="00224095"/>
    <w:rsid w:val="0022411A"/>
    <w:rsid w:val="0022487C"/>
    <w:rsid w:val="00224BC5"/>
    <w:rsid w:val="00224E8C"/>
    <w:rsid w:val="00225098"/>
    <w:rsid w:val="002257EB"/>
    <w:rsid w:val="00225AE7"/>
    <w:rsid w:val="00225E97"/>
    <w:rsid w:val="002271EC"/>
    <w:rsid w:val="00227C41"/>
    <w:rsid w:val="00227F54"/>
    <w:rsid w:val="0023016B"/>
    <w:rsid w:val="002304E3"/>
    <w:rsid w:val="00230D24"/>
    <w:rsid w:val="002316C7"/>
    <w:rsid w:val="00231EEA"/>
    <w:rsid w:val="00232294"/>
    <w:rsid w:val="00232B94"/>
    <w:rsid w:val="00233024"/>
    <w:rsid w:val="00233473"/>
    <w:rsid w:val="002335FF"/>
    <w:rsid w:val="002336F0"/>
    <w:rsid w:val="0023458D"/>
    <w:rsid w:val="00234855"/>
    <w:rsid w:val="00234D16"/>
    <w:rsid w:val="00234E25"/>
    <w:rsid w:val="00235165"/>
    <w:rsid w:val="002353B7"/>
    <w:rsid w:val="0023593B"/>
    <w:rsid w:val="002359F8"/>
    <w:rsid w:val="002362E6"/>
    <w:rsid w:val="002362EB"/>
    <w:rsid w:val="0023634F"/>
    <w:rsid w:val="00236484"/>
    <w:rsid w:val="00236751"/>
    <w:rsid w:val="002370B1"/>
    <w:rsid w:val="00237135"/>
    <w:rsid w:val="00237C07"/>
    <w:rsid w:val="00240349"/>
    <w:rsid w:val="002407DF"/>
    <w:rsid w:val="00240990"/>
    <w:rsid w:val="00240F53"/>
    <w:rsid w:val="00241289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2AC"/>
    <w:rsid w:val="002434BE"/>
    <w:rsid w:val="002435D6"/>
    <w:rsid w:val="00243718"/>
    <w:rsid w:val="002437E8"/>
    <w:rsid w:val="00243F2F"/>
    <w:rsid w:val="002446DF"/>
    <w:rsid w:val="002448F0"/>
    <w:rsid w:val="002454F4"/>
    <w:rsid w:val="00245763"/>
    <w:rsid w:val="00245F76"/>
    <w:rsid w:val="002466AE"/>
    <w:rsid w:val="00246AD1"/>
    <w:rsid w:val="00247F52"/>
    <w:rsid w:val="00250572"/>
    <w:rsid w:val="002509DD"/>
    <w:rsid w:val="00250F62"/>
    <w:rsid w:val="00251089"/>
    <w:rsid w:val="0025150E"/>
    <w:rsid w:val="00251510"/>
    <w:rsid w:val="00251C60"/>
    <w:rsid w:val="00251CA8"/>
    <w:rsid w:val="002525FA"/>
    <w:rsid w:val="002526B9"/>
    <w:rsid w:val="00252BD8"/>
    <w:rsid w:val="00252D4F"/>
    <w:rsid w:val="00252E3E"/>
    <w:rsid w:val="00252FD7"/>
    <w:rsid w:val="00253AE9"/>
    <w:rsid w:val="00253B15"/>
    <w:rsid w:val="00253F60"/>
    <w:rsid w:val="00254694"/>
    <w:rsid w:val="00254BF2"/>
    <w:rsid w:val="002553E6"/>
    <w:rsid w:val="0025542F"/>
    <w:rsid w:val="0025557A"/>
    <w:rsid w:val="00255963"/>
    <w:rsid w:val="00255B30"/>
    <w:rsid w:val="00255E50"/>
    <w:rsid w:val="002562F8"/>
    <w:rsid w:val="002563A5"/>
    <w:rsid w:val="0025659B"/>
    <w:rsid w:val="002567B9"/>
    <w:rsid w:val="00256A95"/>
    <w:rsid w:val="00256D73"/>
    <w:rsid w:val="00257C4C"/>
    <w:rsid w:val="00257ECA"/>
    <w:rsid w:val="00257FA0"/>
    <w:rsid w:val="00257FE2"/>
    <w:rsid w:val="0026006E"/>
    <w:rsid w:val="00260837"/>
    <w:rsid w:val="0026098D"/>
    <w:rsid w:val="002609B4"/>
    <w:rsid w:val="00260AF1"/>
    <w:rsid w:val="00260E04"/>
    <w:rsid w:val="00261004"/>
    <w:rsid w:val="002613A9"/>
    <w:rsid w:val="002614CD"/>
    <w:rsid w:val="00261557"/>
    <w:rsid w:val="00261689"/>
    <w:rsid w:val="00261A88"/>
    <w:rsid w:val="00261D95"/>
    <w:rsid w:val="0026210F"/>
    <w:rsid w:val="0026216E"/>
    <w:rsid w:val="0026231B"/>
    <w:rsid w:val="00262E3E"/>
    <w:rsid w:val="00262FEA"/>
    <w:rsid w:val="0026342F"/>
    <w:rsid w:val="0026358C"/>
    <w:rsid w:val="00263833"/>
    <w:rsid w:val="00263879"/>
    <w:rsid w:val="0026394C"/>
    <w:rsid w:val="002639A7"/>
    <w:rsid w:val="00263C18"/>
    <w:rsid w:val="00263C1A"/>
    <w:rsid w:val="00263CDF"/>
    <w:rsid w:val="00264042"/>
    <w:rsid w:val="002641CC"/>
    <w:rsid w:val="00264982"/>
    <w:rsid w:val="002653BD"/>
    <w:rsid w:val="00266462"/>
    <w:rsid w:val="00266600"/>
    <w:rsid w:val="00266A12"/>
    <w:rsid w:val="002671D0"/>
    <w:rsid w:val="00267622"/>
    <w:rsid w:val="002678F8"/>
    <w:rsid w:val="00267D6D"/>
    <w:rsid w:val="00267E53"/>
    <w:rsid w:val="00267E65"/>
    <w:rsid w:val="00267E86"/>
    <w:rsid w:val="00267FF0"/>
    <w:rsid w:val="00270198"/>
    <w:rsid w:val="00270456"/>
    <w:rsid w:val="00270820"/>
    <w:rsid w:val="00271236"/>
    <w:rsid w:val="002713CC"/>
    <w:rsid w:val="00271831"/>
    <w:rsid w:val="00271C16"/>
    <w:rsid w:val="00271FA8"/>
    <w:rsid w:val="002721E4"/>
    <w:rsid w:val="0027245B"/>
    <w:rsid w:val="002726BC"/>
    <w:rsid w:val="00272D6F"/>
    <w:rsid w:val="00272E12"/>
    <w:rsid w:val="00273027"/>
    <w:rsid w:val="00273777"/>
    <w:rsid w:val="002737AE"/>
    <w:rsid w:val="00273840"/>
    <w:rsid w:val="00273D02"/>
    <w:rsid w:val="00273FED"/>
    <w:rsid w:val="0027405A"/>
    <w:rsid w:val="002744B4"/>
    <w:rsid w:val="002746BC"/>
    <w:rsid w:val="002748B1"/>
    <w:rsid w:val="002748FE"/>
    <w:rsid w:val="00274A7C"/>
    <w:rsid w:val="00274D16"/>
    <w:rsid w:val="00274F2A"/>
    <w:rsid w:val="00274F6F"/>
    <w:rsid w:val="00274FFE"/>
    <w:rsid w:val="002751F2"/>
    <w:rsid w:val="0027549D"/>
    <w:rsid w:val="002757BD"/>
    <w:rsid w:val="00275B37"/>
    <w:rsid w:val="00275EFB"/>
    <w:rsid w:val="0027605F"/>
    <w:rsid w:val="00276773"/>
    <w:rsid w:val="00276A2B"/>
    <w:rsid w:val="0027715E"/>
    <w:rsid w:val="0027756F"/>
    <w:rsid w:val="00277C8E"/>
    <w:rsid w:val="00277DE8"/>
    <w:rsid w:val="00280688"/>
    <w:rsid w:val="002806B3"/>
    <w:rsid w:val="002811D1"/>
    <w:rsid w:val="0028137A"/>
    <w:rsid w:val="002814E5"/>
    <w:rsid w:val="00281860"/>
    <w:rsid w:val="00282746"/>
    <w:rsid w:val="002827F6"/>
    <w:rsid w:val="002827F7"/>
    <w:rsid w:val="00282AEF"/>
    <w:rsid w:val="00282C0B"/>
    <w:rsid w:val="00283A82"/>
    <w:rsid w:val="002843D6"/>
    <w:rsid w:val="002846CF"/>
    <w:rsid w:val="0028498A"/>
    <w:rsid w:val="002849F9"/>
    <w:rsid w:val="00284DB7"/>
    <w:rsid w:val="0028508B"/>
    <w:rsid w:val="00285798"/>
    <w:rsid w:val="002859FF"/>
    <w:rsid w:val="002862C7"/>
    <w:rsid w:val="00286393"/>
    <w:rsid w:val="00286602"/>
    <w:rsid w:val="0028674B"/>
    <w:rsid w:val="002867CA"/>
    <w:rsid w:val="00286859"/>
    <w:rsid w:val="00286C4D"/>
    <w:rsid w:val="002872D8"/>
    <w:rsid w:val="0028763B"/>
    <w:rsid w:val="002876F7"/>
    <w:rsid w:val="002877D4"/>
    <w:rsid w:val="002878C5"/>
    <w:rsid w:val="00287DCD"/>
    <w:rsid w:val="0029038B"/>
    <w:rsid w:val="00290930"/>
    <w:rsid w:val="00290B2A"/>
    <w:rsid w:val="00290E8C"/>
    <w:rsid w:val="00291030"/>
    <w:rsid w:val="00291720"/>
    <w:rsid w:val="00291770"/>
    <w:rsid w:val="00291C69"/>
    <w:rsid w:val="0029274D"/>
    <w:rsid w:val="00292AE5"/>
    <w:rsid w:val="00292D4C"/>
    <w:rsid w:val="00292E73"/>
    <w:rsid w:val="00292EB2"/>
    <w:rsid w:val="00293595"/>
    <w:rsid w:val="00293DB1"/>
    <w:rsid w:val="0029401F"/>
    <w:rsid w:val="002944E5"/>
    <w:rsid w:val="00294611"/>
    <w:rsid w:val="0029470C"/>
    <w:rsid w:val="00294726"/>
    <w:rsid w:val="00294A73"/>
    <w:rsid w:val="00294AA3"/>
    <w:rsid w:val="00294C45"/>
    <w:rsid w:val="00295038"/>
    <w:rsid w:val="00295874"/>
    <w:rsid w:val="00295DFD"/>
    <w:rsid w:val="0029606B"/>
    <w:rsid w:val="00296079"/>
    <w:rsid w:val="00296152"/>
    <w:rsid w:val="00296815"/>
    <w:rsid w:val="0029681C"/>
    <w:rsid w:val="0029699D"/>
    <w:rsid w:val="00296BA7"/>
    <w:rsid w:val="002971C7"/>
    <w:rsid w:val="0029780A"/>
    <w:rsid w:val="00297A5F"/>
    <w:rsid w:val="002A04A3"/>
    <w:rsid w:val="002A0E4F"/>
    <w:rsid w:val="002A119D"/>
    <w:rsid w:val="002A1368"/>
    <w:rsid w:val="002A15B6"/>
    <w:rsid w:val="002A1874"/>
    <w:rsid w:val="002A1D93"/>
    <w:rsid w:val="002A222D"/>
    <w:rsid w:val="002A250F"/>
    <w:rsid w:val="002A2690"/>
    <w:rsid w:val="002A26AE"/>
    <w:rsid w:val="002A2816"/>
    <w:rsid w:val="002A2A26"/>
    <w:rsid w:val="002A2AE2"/>
    <w:rsid w:val="002A36CB"/>
    <w:rsid w:val="002A3A26"/>
    <w:rsid w:val="002A3C60"/>
    <w:rsid w:val="002A3CBB"/>
    <w:rsid w:val="002A3CBC"/>
    <w:rsid w:val="002A3E95"/>
    <w:rsid w:val="002A3F37"/>
    <w:rsid w:val="002A43FA"/>
    <w:rsid w:val="002A54B2"/>
    <w:rsid w:val="002A55A7"/>
    <w:rsid w:val="002A5961"/>
    <w:rsid w:val="002A59C3"/>
    <w:rsid w:val="002A5D16"/>
    <w:rsid w:val="002A5DD9"/>
    <w:rsid w:val="002A6335"/>
    <w:rsid w:val="002A637F"/>
    <w:rsid w:val="002A6A41"/>
    <w:rsid w:val="002A6AAE"/>
    <w:rsid w:val="002A6B7B"/>
    <w:rsid w:val="002A70CA"/>
    <w:rsid w:val="002A72C5"/>
    <w:rsid w:val="002A788D"/>
    <w:rsid w:val="002A797F"/>
    <w:rsid w:val="002A7ADC"/>
    <w:rsid w:val="002A7DDC"/>
    <w:rsid w:val="002B06A7"/>
    <w:rsid w:val="002B0980"/>
    <w:rsid w:val="002B0B53"/>
    <w:rsid w:val="002B0C12"/>
    <w:rsid w:val="002B0F19"/>
    <w:rsid w:val="002B1867"/>
    <w:rsid w:val="002B2AA3"/>
    <w:rsid w:val="002B2D70"/>
    <w:rsid w:val="002B41F5"/>
    <w:rsid w:val="002B42EC"/>
    <w:rsid w:val="002B4572"/>
    <w:rsid w:val="002B4991"/>
    <w:rsid w:val="002B4FA4"/>
    <w:rsid w:val="002B5296"/>
    <w:rsid w:val="002B52D1"/>
    <w:rsid w:val="002B5852"/>
    <w:rsid w:val="002B60BA"/>
    <w:rsid w:val="002B620B"/>
    <w:rsid w:val="002B6318"/>
    <w:rsid w:val="002B7EE7"/>
    <w:rsid w:val="002C07F5"/>
    <w:rsid w:val="002C0A82"/>
    <w:rsid w:val="002C0C3A"/>
    <w:rsid w:val="002C10AE"/>
    <w:rsid w:val="002C1355"/>
    <w:rsid w:val="002C1581"/>
    <w:rsid w:val="002C1F74"/>
    <w:rsid w:val="002C2127"/>
    <w:rsid w:val="002C2778"/>
    <w:rsid w:val="002C285A"/>
    <w:rsid w:val="002C2BEB"/>
    <w:rsid w:val="002C3325"/>
    <w:rsid w:val="002C3634"/>
    <w:rsid w:val="002C388A"/>
    <w:rsid w:val="002C4093"/>
    <w:rsid w:val="002C41D5"/>
    <w:rsid w:val="002C4577"/>
    <w:rsid w:val="002C468F"/>
    <w:rsid w:val="002C4B0C"/>
    <w:rsid w:val="002C4E3D"/>
    <w:rsid w:val="002C4F2A"/>
    <w:rsid w:val="002C51A2"/>
    <w:rsid w:val="002C53F1"/>
    <w:rsid w:val="002C5F3E"/>
    <w:rsid w:val="002C63F4"/>
    <w:rsid w:val="002C6473"/>
    <w:rsid w:val="002C676D"/>
    <w:rsid w:val="002C686E"/>
    <w:rsid w:val="002C6A6F"/>
    <w:rsid w:val="002C6A86"/>
    <w:rsid w:val="002C6C46"/>
    <w:rsid w:val="002C6D32"/>
    <w:rsid w:val="002C6D5E"/>
    <w:rsid w:val="002C6DDC"/>
    <w:rsid w:val="002C6E3E"/>
    <w:rsid w:val="002C7107"/>
    <w:rsid w:val="002C76FF"/>
    <w:rsid w:val="002C7CD6"/>
    <w:rsid w:val="002C7E03"/>
    <w:rsid w:val="002C7FB9"/>
    <w:rsid w:val="002D00F7"/>
    <w:rsid w:val="002D023F"/>
    <w:rsid w:val="002D0495"/>
    <w:rsid w:val="002D0A69"/>
    <w:rsid w:val="002D0BEF"/>
    <w:rsid w:val="002D0DCC"/>
    <w:rsid w:val="002D11F4"/>
    <w:rsid w:val="002D12EA"/>
    <w:rsid w:val="002D19E5"/>
    <w:rsid w:val="002D1AAF"/>
    <w:rsid w:val="002D1B8B"/>
    <w:rsid w:val="002D1D03"/>
    <w:rsid w:val="002D1E4E"/>
    <w:rsid w:val="002D26B8"/>
    <w:rsid w:val="002D2E92"/>
    <w:rsid w:val="002D35D8"/>
    <w:rsid w:val="002D3BCD"/>
    <w:rsid w:val="002D3FC7"/>
    <w:rsid w:val="002D423B"/>
    <w:rsid w:val="002D4552"/>
    <w:rsid w:val="002D4858"/>
    <w:rsid w:val="002D4DCB"/>
    <w:rsid w:val="002D514F"/>
    <w:rsid w:val="002D5203"/>
    <w:rsid w:val="002D5247"/>
    <w:rsid w:val="002D52A3"/>
    <w:rsid w:val="002D5354"/>
    <w:rsid w:val="002D53E6"/>
    <w:rsid w:val="002D560C"/>
    <w:rsid w:val="002D56E7"/>
    <w:rsid w:val="002D5CCC"/>
    <w:rsid w:val="002D5FA4"/>
    <w:rsid w:val="002D6026"/>
    <w:rsid w:val="002D6416"/>
    <w:rsid w:val="002D64F9"/>
    <w:rsid w:val="002D653C"/>
    <w:rsid w:val="002D6ABF"/>
    <w:rsid w:val="002D6B6F"/>
    <w:rsid w:val="002D71CE"/>
    <w:rsid w:val="002D73A6"/>
    <w:rsid w:val="002D73BB"/>
    <w:rsid w:val="002D7FDF"/>
    <w:rsid w:val="002E0113"/>
    <w:rsid w:val="002E0491"/>
    <w:rsid w:val="002E12C0"/>
    <w:rsid w:val="002E132D"/>
    <w:rsid w:val="002E159A"/>
    <w:rsid w:val="002E1B57"/>
    <w:rsid w:val="002E1BD6"/>
    <w:rsid w:val="002E2013"/>
    <w:rsid w:val="002E2606"/>
    <w:rsid w:val="002E26A5"/>
    <w:rsid w:val="002E2895"/>
    <w:rsid w:val="002E2CAD"/>
    <w:rsid w:val="002E2DAB"/>
    <w:rsid w:val="002E33BC"/>
    <w:rsid w:val="002E37C1"/>
    <w:rsid w:val="002E3A95"/>
    <w:rsid w:val="002E3B4A"/>
    <w:rsid w:val="002E3C8D"/>
    <w:rsid w:val="002E3E73"/>
    <w:rsid w:val="002E3F5B"/>
    <w:rsid w:val="002E43CB"/>
    <w:rsid w:val="002E43D8"/>
    <w:rsid w:val="002E443E"/>
    <w:rsid w:val="002E4784"/>
    <w:rsid w:val="002E4792"/>
    <w:rsid w:val="002E4887"/>
    <w:rsid w:val="002E4988"/>
    <w:rsid w:val="002E4DB6"/>
    <w:rsid w:val="002E5197"/>
    <w:rsid w:val="002E53C5"/>
    <w:rsid w:val="002E5780"/>
    <w:rsid w:val="002E5D69"/>
    <w:rsid w:val="002E61ED"/>
    <w:rsid w:val="002E638A"/>
    <w:rsid w:val="002E672E"/>
    <w:rsid w:val="002E69E4"/>
    <w:rsid w:val="002E6C46"/>
    <w:rsid w:val="002E6E2D"/>
    <w:rsid w:val="002E72A8"/>
    <w:rsid w:val="002E75BB"/>
    <w:rsid w:val="002E77A4"/>
    <w:rsid w:val="002E7A4A"/>
    <w:rsid w:val="002E7B28"/>
    <w:rsid w:val="002E7F7E"/>
    <w:rsid w:val="002F0063"/>
    <w:rsid w:val="002F00F2"/>
    <w:rsid w:val="002F0DBE"/>
    <w:rsid w:val="002F12D5"/>
    <w:rsid w:val="002F1E2C"/>
    <w:rsid w:val="002F1F2F"/>
    <w:rsid w:val="002F1F76"/>
    <w:rsid w:val="002F22EC"/>
    <w:rsid w:val="002F2318"/>
    <w:rsid w:val="002F2578"/>
    <w:rsid w:val="002F2A8C"/>
    <w:rsid w:val="002F2FFA"/>
    <w:rsid w:val="002F3449"/>
    <w:rsid w:val="002F3F1F"/>
    <w:rsid w:val="002F492F"/>
    <w:rsid w:val="002F4BC2"/>
    <w:rsid w:val="002F4C20"/>
    <w:rsid w:val="002F4C6B"/>
    <w:rsid w:val="002F5021"/>
    <w:rsid w:val="002F5086"/>
    <w:rsid w:val="002F513A"/>
    <w:rsid w:val="002F51A9"/>
    <w:rsid w:val="002F5B13"/>
    <w:rsid w:val="002F6581"/>
    <w:rsid w:val="002F71D1"/>
    <w:rsid w:val="002F759B"/>
    <w:rsid w:val="002F7913"/>
    <w:rsid w:val="003004CC"/>
    <w:rsid w:val="003005F1"/>
    <w:rsid w:val="003009F7"/>
    <w:rsid w:val="00300BB0"/>
    <w:rsid w:val="0030115D"/>
    <w:rsid w:val="003015AA"/>
    <w:rsid w:val="003018F5"/>
    <w:rsid w:val="00301BC8"/>
    <w:rsid w:val="003021FC"/>
    <w:rsid w:val="0030236E"/>
    <w:rsid w:val="003024AF"/>
    <w:rsid w:val="003025D2"/>
    <w:rsid w:val="0030270A"/>
    <w:rsid w:val="003027EB"/>
    <w:rsid w:val="00303540"/>
    <w:rsid w:val="00303781"/>
    <w:rsid w:val="00303C8B"/>
    <w:rsid w:val="0030450F"/>
    <w:rsid w:val="00304E67"/>
    <w:rsid w:val="003050B7"/>
    <w:rsid w:val="003056E7"/>
    <w:rsid w:val="00305806"/>
    <w:rsid w:val="003058F2"/>
    <w:rsid w:val="00306456"/>
    <w:rsid w:val="00306E08"/>
    <w:rsid w:val="00307D74"/>
    <w:rsid w:val="0031043B"/>
    <w:rsid w:val="0031071B"/>
    <w:rsid w:val="00310E93"/>
    <w:rsid w:val="003113A4"/>
    <w:rsid w:val="00311654"/>
    <w:rsid w:val="003119AB"/>
    <w:rsid w:val="003119FE"/>
    <w:rsid w:val="00311CC6"/>
    <w:rsid w:val="00311F05"/>
    <w:rsid w:val="00312020"/>
    <w:rsid w:val="003120D4"/>
    <w:rsid w:val="003122BF"/>
    <w:rsid w:val="00312471"/>
    <w:rsid w:val="00312748"/>
    <w:rsid w:val="0031278B"/>
    <w:rsid w:val="003128E1"/>
    <w:rsid w:val="00312FE6"/>
    <w:rsid w:val="0031310B"/>
    <w:rsid w:val="0031347B"/>
    <w:rsid w:val="003134BE"/>
    <w:rsid w:val="003135FE"/>
    <w:rsid w:val="00313E0D"/>
    <w:rsid w:val="00313F54"/>
    <w:rsid w:val="003141AF"/>
    <w:rsid w:val="003145A1"/>
    <w:rsid w:val="003147A8"/>
    <w:rsid w:val="003148E8"/>
    <w:rsid w:val="00314BFE"/>
    <w:rsid w:val="00314C76"/>
    <w:rsid w:val="00314E34"/>
    <w:rsid w:val="00314FBE"/>
    <w:rsid w:val="00315BF8"/>
    <w:rsid w:val="00315D00"/>
    <w:rsid w:val="00315D8F"/>
    <w:rsid w:val="00316197"/>
    <w:rsid w:val="00316449"/>
    <w:rsid w:val="00316522"/>
    <w:rsid w:val="00316759"/>
    <w:rsid w:val="003169E1"/>
    <w:rsid w:val="00316A84"/>
    <w:rsid w:val="00316BEE"/>
    <w:rsid w:val="00316D41"/>
    <w:rsid w:val="00316EC9"/>
    <w:rsid w:val="003171CB"/>
    <w:rsid w:val="0031795C"/>
    <w:rsid w:val="00317A66"/>
    <w:rsid w:val="00317AE9"/>
    <w:rsid w:val="00317B06"/>
    <w:rsid w:val="00317EE2"/>
    <w:rsid w:val="00320043"/>
    <w:rsid w:val="00320242"/>
    <w:rsid w:val="003205EC"/>
    <w:rsid w:val="003206AF"/>
    <w:rsid w:val="00320745"/>
    <w:rsid w:val="0032085C"/>
    <w:rsid w:val="003208B2"/>
    <w:rsid w:val="00320911"/>
    <w:rsid w:val="00320A55"/>
    <w:rsid w:val="00320B47"/>
    <w:rsid w:val="00321109"/>
    <w:rsid w:val="003213CE"/>
    <w:rsid w:val="00321882"/>
    <w:rsid w:val="00321A70"/>
    <w:rsid w:val="00321D77"/>
    <w:rsid w:val="003226A6"/>
    <w:rsid w:val="00322817"/>
    <w:rsid w:val="00322872"/>
    <w:rsid w:val="0032293D"/>
    <w:rsid w:val="0032303E"/>
    <w:rsid w:val="00323548"/>
    <w:rsid w:val="003236CC"/>
    <w:rsid w:val="00323A81"/>
    <w:rsid w:val="00323C88"/>
    <w:rsid w:val="00323FC2"/>
    <w:rsid w:val="003242E5"/>
    <w:rsid w:val="00324DA0"/>
    <w:rsid w:val="00325044"/>
    <w:rsid w:val="0032507E"/>
    <w:rsid w:val="0032554D"/>
    <w:rsid w:val="00325558"/>
    <w:rsid w:val="00325B68"/>
    <w:rsid w:val="00325DA2"/>
    <w:rsid w:val="00325DC6"/>
    <w:rsid w:val="00325E8C"/>
    <w:rsid w:val="00325FF4"/>
    <w:rsid w:val="00326637"/>
    <w:rsid w:val="00326CF5"/>
    <w:rsid w:val="00326EAB"/>
    <w:rsid w:val="00326F38"/>
    <w:rsid w:val="00326F4E"/>
    <w:rsid w:val="0032719E"/>
    <w:rsid w:val="00327ABB"/>
    <w:rsid w:val="0033004E"/>
    <w:rsid w:val="003300B5"/>
    <w:rsid w:val="003300E4"/>
    <w:rsid w:val="0033013C"/>
    <w:rsid w:val="0033016A"/>
    <w:rsid w:val="00330295"/>
    <w:rsid w:val="003303CE"/>
    <w:rsid w:val="003303E1"/>
    <w:rsid w:val="00330A0F"/>
    <w:rsid w:val="00330A29"/>
    <w:rsid w:val="00330DB3"/>
    <w:rsid w:val="0033146E"/>
    <w:rsid w:val="003315D3"/>
    <w:rsid w:val="00331826"/>
    <w:rsid w:val="00331AE9"/>
    <w:rsid w:val="00331C04"/>
    <w:rsid w:val="00332206"/>
    <w:rsid w:val="003324E2"/>
    <w:rsid w:val="00332791"/>
    <w:rsid w:val="0033288C"/>
    <w:rsid w:val="003328A3"/>
    <w:rsid w:val="00332C53"/>
    <w:rsid w:val="0033308A"/>
    <w:rsid w:val="00333448"/>
    <w:rsid w:val="003339A0"/>
    <w:rsid w:val="00333F1D"/>
    <w:rsid w:val="003341C0"/>
    <w:rsid w:val="0033455F"/>
    <w:rsid w:val="003349A4"/>
    <w:rsid w:val="00334CB7"/>
    <w:rsid w:val="00334CC5"/>
    <w:rsid w:val="00335738"/>
    <w:rsid w:val="00335AA4"/>
    <w:rsid w:val="00335C90"/>
    <w:rsid w:val="003363B9"/>
    <w:rsid w:val="00336806"/>
    <w:rsid w:val="00336A2D"/>
    <w:rsid w:val="003371CF"/>
    <w:rsid w:val="0033731A"/>
    <w:rsid w:val="0033745D"/>
    <w:rsid w:val="00337B77"/>
    <w:rsid w:val="003402BA"/>
    <w:rsid w:val="00340320"/>
    <w:rsid w:val="00340499"/>
    <w:rsid w:val="0034178A"/>
    <w:rsid w:val="003417F8"/>
    <w:rsid w:val="0034193E"/>
    <w:rsid w:val="00341D86"/>
    <w:rsid w:val="0034223E"/>
    <w:rsid w:val="003429BE"/>
    <w:rsid w:val="00342EED"/>
    <w:rsid w:val="00343A90"/>
    <w:rsid w:val="00343AA7"/>
    <w:rsid w:val="0034429E"/>
    <w:rsid w:val="003442AC"/>
    <w:rsid w:val="00344381"/>
    <w:rsid w:val="003449EA"/>
    <w:rsid w:val="00344FD5"/>
    <w:rsid w:val="00345941"/>
    <w:rsid w:val="003459F1"/>
    <w:rsid w:val="00345B2B"/>
    <w:rsid w:val="00345C75"/>
    <w:rsid w:val="00345EB5"/>
    <w:rsid w:val="00345EDD"/>
    <w:rsid w:val="00345F9A"/>
    <w:rsid w:val="003462CA"/>
    <w:rsid w:val="0034680B"/>
    <w:rsid w:val="003469BF"/>
    <w:rsid w:val="00346AC8"/>
    <w:rsid w:val="00346BEF"/>
    <w:rsid w:val="00347098"/>
    <w:rsid w:val="003473AD"/>
    <w:rsid w:val="00347A9A"/>
    <w:rsid w:val="00347BFB"/>
    <w:rsid w:val="00347DED"/>
    <w:rsid w:val="003501C0"/>
    <w:rsid w:val="00350648"/>
    <w:rsid w:val="003507E7"/>
    <w:rsid w:val="00350860"/>
    <w:rsid w:val="00350C07"/>
    <w:rsid w:val="00351088"/>
    <w:rsid w:val="00351603"/>
    <w:rsid w:val="00351C6B"/>
    <w:rsid w:val="00352265"/>
    <w:rsid w:val="0035244A"/>
    <w:rsid w:val="003524E5"/>
    <w:rsid w:val="00352624"/>
    <w:rsid w:val="003526D8"/>
    <w:rsid w:val="00352D9A"/>
    <w:rsid w:val="00352DAE"/>
    <w:rsid w:val="00353012"/>
    <w:rsid w:val="00353389"/>
    <w:rsid w:val="00353599"/>
    <w:rsid w:val="00353A8E"/>
    <w:rsid w:val="00353AB3"/>
    <w:rsid w:val="00353B83"/>
    <w:rsid w:val="003542A4"/>
    <w:rsid w:val="00354375"/>
    <w:rsid w:val="00354916"/>
    <w:rsid w:val="00354FDB"/>
    <w:rsid w:val="0035537A"/>
    <w:rsid w:val="0035589D"/>
    <w:rsid w:val="00355BDB"/>
    <w:rsid w:val="0035612A"/>
    <w:rsid w:val="003564FA"/>
    <w:rsid w:val="0035688B"/>
    <w:rsid w:val="003600AC"/>
    <w:rsid w:val="003602E9"/>
    <w:rsid w:val="003603F9"/>
    <w:rsid w:val="003604FD"/>
    <w:rsid w:val="00360E12"/>
    <w:rsid w:val="00361191"/>
    <w:rsid w:val="003613FE"/>
    <w:rsid w:val="003614A9"/>
    <w:rsid w:val="003616A3"/>
    <w:rsid w:val="00361886"/>
    <w:rsid w:val="003619C1"/>
    <w:rsid w:val="00361A2B"/>
    <w:rsid w:val="00361C95"/>
    <w:rsid w:val="0036236F"/>
    <w:rsid w:val="00362758"/>
    <w:rsid w:val="00362D18"/>
    <w:rsid w:val="00362D3A"/>
    <w:rsid w:val="00362D82"/>
    <w:rsid w:val="00363553"/>
    <w:rsid w:val="00363A79"/>
    <w:rsid w:val="00363AA4"/>
    <w:rsid w:val="00363B5A"/>
    <w:rsid w:val="00363B61"/>
    <w:rsid w:val="00363F02"/>
    <w:rsid w:val="00364368"/>
    <w:rsid w:val="00364623"/>
    <w:rsid w:val="003646E3"/>
    <w:rsid w:val="003647D3"/>
    <w:rsid w:val="003649B4"/>
    <w:rsid w:val="00364E65"/>
    <w:rsid w:val="00365434"/>
    <w:rsid w:val="0036599C"/>
    <w:rsid w:val="00365BBB"/>
    <w:rsid w:val="00365DCD"/>
    <w:rsid w:val="00365FE2"/>
    <w:rsid w:val="00366279"/>
    <w:rsid w:val="00366408"/>
    <w:rsid w:val="00366AE4"/>
    <w:rsid w:val="00366DD7"/>
    <w:rsid w:val="00367131"/>
    <w:rsid w:val="00367263"/>
    <w:rsid w:val="0036730B"/>
    <w:rsid w:val="003674A1"/>
    <w:rsid w:val="00367AAB"/>
    <w:rsid w:val="00367B51"/>
    <w:rsid w:val="00367C00"/>
    <w:rsid w:val="0037035B"/>
    <w:rsid w:val="0037038F"/>
    <w:rsid w:val="00370424"/>
    <w:rsid w:val="00370436"/>
    <w:rsid w:val="00370942"/>
    <w:rsid w:val="00370A1B"/>
    <w:rsid w:val="00371271"/>
    <w:rsid w:val="00371CFE"/>
    <w:rsid w:val="00371D5A"/>
    <w:rsid w:val="003727D7"/>
    <w:rsid w:val="00374159"/>
    <w:rsid w:val="0037469E"/>
    <w:rsid w:val="00374987"/>
    <w:rsid w:val="00374B13"/>
    <w:rsid w:val="003755AB"/>
    <w:rsid w:val="003756AD"/>
    <w:rsid w:val="00375935"/>
    <w:rsid w:val="00375C05"/>
    <w:rsid w:val="00375F46"/>
    <w:rsid w:val="00376570"/>
    <w:rsid w:val="003769E6"/>
    <w:rsid w:val="00376CA2"/>
    <w:rsid w:val="00377037"/>
    <w:rsid w:val="00377356"/>
    <w:rsid w:val="00377924"/>
    <w:rsid w:val="00377947"/>
    <w:rsid w:val="00377A57"/>
    <w:rsid w:val="00377D0C"/>
    <w:rsid w:val="003801C0"/>
    <w:rsid w:val="00380260"/>
    <w:rsid w:val="0038059A"/>
    <w:rsid w:val="00380825"/>
    <w:rsid w:val="00380A27"/>
    <w:rsid w:val="00380A7E"/>
    <w:rsid w:val="00380B3B"/>
    <w:rsid w:val="0038103A"/>
    <w:rsid w:val="003815E6"/>
    <w:rsid w:val="00381CCF"/>
    <w:rsid w:val="00381E76"/>
    <w:rsid w:val="00382083"/>
    <w:rsid w:val="003820B7"/>
    <w:rsid w:val="0038221D"/>
    <w:rsid w:val="00382455"/>
    <w:rsid w:val="00382686"/>
    <w:rsid w:val="003827AF"/>
    <w:rsid w:val="00383229"/>
    <w:rsid w:val="003832D4"/>
    <w:rsid w:val="00383375"/>
    <w:rsid w:val="00383502"/>
    <w:rsid w:val="003835C0"/>
    <w:rsid w:val="00383839"/>
    <w:rsid w:val="0038388A"/>
    <w:rsid w:val="00383CB5"/>
    <w:rsid w:val="00383D30"/>
    <w:rsid w:val="00383D6F"/>
    <w:rsid w:val="00383DE2"/>
    <w:rsid w:val="00383E3F"/>
    <w:rsid w:val="00383EBB"/>
    <w:rsid w:val="00383ECA"/>
    <w:rsid w:val="00384677"/>
    <w:rsid w:val="003847BE"/>
    <w:rsid w:val="0038526F"/>
    <w:rsid w:val="00385907"/>
    <w:rsid w:val="003859D4"/>
    <w:rsid w:val="00385B14"/>
    <w:rsid w:val="00385B2E"/>
    <w:rsid w:val="003861E3"/>
    <w:rsid w:val="00386491"/>
    <w:rsid w:val="003864AA"/>
    <w:rsid w:val="003864DF"/>
    <w:rsid w:val="00386A6E"/>
    <w:rsid w:val="0038713E"/>
    <w:rsid w:val="00387380"/>
    <w:rsid w:val="003874AF"/>
    <w:rsid w:val="0038765D"/>
    <w:rsid w:val="00387772"/>
    <w:rsid w:val="00387F0D"/>
    <w:rsid w:val="0039020E"/>
    <w:rsid w:val="003904BF"/>
    <w:rsid w:val="00390EE7"/>
    <w:rsid w:val="00390FF8"/>
    <w:rsid w:val="003913AB"/>
    <w:rsid w:val="00391564"/>
    <w:rsid w:val="003918C9"/>
    <w:rsid w:val="00392A4F"/>
    <w:rsid w:val="00392B34"/>
    <w:rsid w:val="00392B4F"/>
    <w:rsid w:val="00392BA0"/>
    <w:rsid w:val="00392C85"/>
    <w:rsid w:val="003930AE"/>
    <w:rsid w:val="00393535"/>
    <w:rsid w:val="00393581"/>
    <w:rsid w:val="00393A33"/>
    <w:rsid w:val="00393F07"/>
    <w:rsid w:val="00394802"/>
    <w:rsid w:val="00394A4D"/>
    <w:rsid w:val="00394D5A"/>
    <w:rsid w:val="00394DA1"/>
    <w:rsid w:val="00394E24"/>
    <w:rsid w:val="00395181"/>
    <w:rsid w:val="00395215"/>
    <w:rsid w:val="00395359"/>
    <w:rsid w:val="0039562A"/>
    <w:rsid w:val="003959A2"/>
    <w:rsid w:val="003959DA"/>
    <w:rsid w:val="00395BDA"/>
    <w:rsid w:val="00395CC6"/>
    <w:rsid w:val="0039636E"/>
    <w:rsid w:val="00396669"/>
    <w:rsid w:val="0039689D"/>
    <w:rsid w:val="00396A14"/>
    <w:rsid w:val="00396C54"/>
    <w:rsid w:val="003971B6"/>
    <w:rsid w:val="003978C7"/>
    <w:rsid w:val="00397CC0"/>
    <w:rsid w:val="003A0233"/>
    <w:rsid w:val="003A0A40"/>
    <w:rsid w:val="003A0A90"/>
    <w:rsid w:val="003A11A1"/>
    <w:rsid w:val="003A1335"/>
    <w:rsid w:val="003A136C"/>
    <w:rsid w:val="003A1EB8"/>
    <w:rsid w:val="003A2231"/>
    <w:rsid w:val="003A2A74"/>
    <w:rsid w:val="003A2F8C"/>
    <w:rsid w:val="003A302A"/>
    <w:rsid w:val="003A3266"/>
    <w:rsid w:val="003A39DE"/>
    <w:rsid w:val="003A3AF1"/>
    <w:rsid w:val="003A3D54"/>
    <w:rsid w:val="003A3DDF"/>
    <w:rsid w:val="003A3E3B"/>
    <w:rsid w:val="003A4033"/>
    <w:rsid w:val="003A4053"/>
    <w:rsid w:val="003A44E1"/>
    <w:rsid w:val="003A47D3"/>
    <w:rsid w:val="003A49DF"/>
    <w:rsid w:val="003A4B69"/>
    <w:rsid w:val="003A4F6A"/>
    <w:rsid w:val="003A510C"/>
    <w:rsid w:val="003A516B"/>
    <w:rsid w:val="003A51CA"/>
    <w:rsid w:val="003A5AD8"/>
    <w:rsid w:val="003A64FA"/>
    <w:rsid w:val="003A66B3"/>
    <w:rsid w:val="003A6A8F"/>
    <w:rsid w:val="003A7035"/>
    <w:rsid w:val="003A7039"/>
    <w:rsid w:val="003A781B"/>
    <w:rsid w:val="003A7B88"/>
    <w:rsid w:val="003A7CF3"/>
    <w:rsid w:val="003B0315"/>
    <w:rsid w:val="003B038A"/>
    <w:rsid w:val="003B059B"/>
    <w:rsid w:val="003B1657"/>
    <w:rsid w:val="003B1672"/>
    <w:rsid w:val="003B1863"/>
    <w:rsid w:val="003B1EC1"/>
    <w:rsid w:val="003B2427"/>
    <w:rsid w:val="003B27FC"/>
    <w:rsid w:val="003B2886"/>
    <w:rsid w:val="003B2BD7"/>
    <w:rsid w:val="003B2CB5"/>
    <w:rsid w:val="003B31F0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D0"/>
    <w:rsid w:val="003B5964"/>
    <w:rsid w:val="003B5E51"/>
    <w:rsid w:val="003B6086"/>
    <w:rsid w:val="003B62B3"/>
    <w:rsid w:val="003B64C4"/>
    <w:rsid w:val="003B6A55"/>
    <w:rsid w:val="003B6A6A"/>
    <w:rsid w:val="003B6FAD"/>
    <w:rsid w:val="003B7120"/>
    <w:rsid w:val="003B74CD"/>
    <w:rsid w:val="003B78F5"/>
    <w:rsid w:val="003B7D87"/>
    <w:rsid w:val="003C0306"/>
    <w:rsid w:val="003C0A49"/>
    <w:rsid w:val="003C0E3D"/>
    <w:rsid w:val="003C1071"/>
    <w:rsid w:val="003C1228"/>
    <w:rsid w:val="003C1650"/>
    <w:rsid w:val="003C1C77"/>
    <w:rsid w:val="003C1FC7"/>
    <w:rsid w:val="003C231D"/>
    <w:rsid w:val="003C23A0"/>
    <w:rsid w:val="003C2AC7"/>
    <w:rsid w:val="003C2D74"/>
    <w:rsid w:val="003C2E58"/>
    <w:rsid w:val="003C3249"/>
    <w:rsid w:val="003C326C"/>
    <w:rsid w:val="003C366C"/>
    <w:rsid w:val="003C3BB8"/>
    <w:rsid w:val="003C3E54"/>
    <w:rsid w:val="003C409D"/>
    <w:rsid w:val="003C4EAC"/>
    <w:rsid w:val="003C4FC1"/>
    <w:rsid w:val="003C53B4"/>
    <w:rsid w:val="003C568C"/>
    <w:rsid w:val="003C5FF6"/>
    <w:rsid w:val="003C63C7"/>
    <w:rsid w:val="003C6476"/>
    <w:rsid w:val="003C6742"/>
    <w:rsid w:val="003C6A32"/>
    <w:rsid w:val="003C6CC4"/>
    <w:rsid w:val="003C6D5B"/>
    <w:rsid w:val="003C70B2"/>
    <w:rsid w:val="003C71E2"/>
    <w:rsid w:val="003C7241"/>
    <w:rsid w:val="003C75E9"/>
    <w:rsid w:val="003C764F"/>
    <w:rsid w:val="003C76D2"/>
    <w:rsid w:val="003C7D49"/>
    <w:rsid w:val="003D03C7"/>
    <w:rsid w:val="003D07C2"/>
    <w:rsid w:val="003D0856"/>
    <w:rsid w:val="003D0AAF"/>
    <w:rsid w:val="003D0C73"/>
    <w:rsid w:val="003D115E"/>
    <w:rsid w:val="003D121F"/>
    <w:rsid w:val="003D1D6B"/>
    <w:rsid w:val="003D1F98"/>
    <w:rsid w:val="003D2248"/>
    <w:rsid w:val="003D22C3"/>
    <w:rsid w:val="003D2548"/>
    <w:rsid w:val="003D2664"/>
    <w:rsid w:val="003D2669"/>
    <w:rsid w:val="003D2B12"/>
    <w:rsid w:val="003D3614"/>
    <w:rsid w:val="003D37F3"/>
    <w:rsid w:val="003D38F0"/>
    <w:rsid w:val="003D3AB3"/>
    <w:rsid w:val="003D3F67"/>
    <w:rsid w:val="003D3FAA"/>
    <w:rsid w:val="003D4284"/>
    <w:rsid w:val="003D4770"/>
    <w:rsid w:val="003D4B95"/>
    <w:rsid w:val="003D4DF3"/>
    <w:rsid w:val="003D5221"/>
    <w:rsid w:val="003D53A6"/>
    <w:rsid w:val="003D566A"/>
    <w:rsid w:val="003D6ACE"/>
    <w:rsid w:val="003D6BF6"/>
    <w:rsid w:val="003D6D04"/>
    <w:rsid w:val="003D6EE7"/>
    <w:rsid w:val="003D741F"/>
    <w:rsid w:val="003D778A"/>
    <w:rsid w:val="003D7A53"/>
    <w:rsid w:val="003D7CB8"/>
    <w:rsid w:val="003E00F0"/>
    <w:rsid w:val="003E01D1"/>
    <w:rsid w:val="003E0301"/>
    <w:rsid w:val="003E0518"/>
    <w:rsid w:val="003E0852"/>
    <w:rsid w:val="003E095A"/>
    <w:rsid w:val="003E09EE"/>
    <w:rsid w:val="003E0BC0"/>
    <w:rsid w:val="003E0C8B"/>
    <w:rsid w:val="003E15E3"/>
    <w:rsid w:val="003E1CB9"/>
    <w:rsid w:val="003E1D6D"/>
    <w:rsid w:val="003E21E6"/>
    <w:rsid w:val="003E25E9"/>
    <w:rsid w:val="003E2C0A"/>
    <w:rsid w:val="003E2F3A"/>
    <w:rsid w:val="003E3591"/>
    <w:rsid w:val="003E3810"/>
    <w:rsid w:val="003E3CCC"/>
    <w:rsid w:val="003E3F88"/>
    <w:rsid w:val="003E404A"/>
    <w:rsid w:val="003E429E"/>
    <w:rsid w:val="003E4325"/>
    <w:rsid w:val="003E4952"/>
    <w:rsid w:val="003E4967"/>
    <w:rsid w:val="003E4D91"/>
    <w:rsid w:val="003E51F7"/>
    <w:rsid w:val="003E53ED"/>
    <w:rsid w:val="003E5585"/>
    <w:rsid w:val="003E5CAC"/>
    <w:rsid w:val="003E5CF4"/>
    <w:rsid w:val="003E6061"/>
    <w:rsid w:val="003E666F"/>
    <w:rsid w:val="003E6DC4"/>
    <w:rsid w:val="003E7110"/>
    <w:rsid w:val="003F03D9"/>
    <w:rsid w:val="003F059F"/>
    <w:rsid w:val="003F05D7"/>
    <w:rsid w:val="003F0ADE"/>
    <w:rsid w:val="003F0DFE"/>
    <w:rsid w:val="003F0EF9"/>
    <w:rsid w:val="003F0F57"/>
    <w:rsid w:val="003F0F8E"/>
    <w:rsid w:val="003F1228"/>
    <w:rsid w:val="003F18CE"/>
    <w:rsid w:val="003F1A5B"/>
    <w:rsid w:val="003F1AEA"/>
    <w:rsid w:val="003F1D0D"/>
    <w:rsid w:val="003F2587"/>
    <w:rsid w:val="003F2A44"/>
    <w:rsid w:val="003F2AA4"/>
    <w:rsid w:val="003F2B54"/>
    <w:rsid w:val="003F2B6B"/>
    <w:rsid w:val="003F2C37"/>
    <w:rsid w:val="003F2EEB"/>
    <w:rsid w:val="003F3233"/>
    <w:rsid w:val="003F33D7"/>
    <w:rsid w:val="003F386E"/>
    <w:rsid w:val="003F3E4E"/>
    <w:rsid w:val="003F40E2"/>
    <w:rsid w:val="003F46EA"/>
    <w:rsid w:val="003F4825"/>
    <w:rsid w:val="003F4BEE"/>
    <w:rsid w:val="003F4DAC"/>
    <w:rsid w:val="003F4EC1"/>
    <w:rsid w:val="003F5420"/>
    <w:rsid w:val="003F546B"/>
    <w:rsid w:val="003F5819"/>
    <w:rsid w:val="003F5845"/>
    <w:rsid w:val="003F5BC7"/>
    <w:rsid w:val="003F5C2B"/>
    <w:rsid w:val="003F5E22"/>
    <w:rsid w:val="003F6576"/>
    <w:rsid w:val="003F6A1F"/>
    <w:rsid w:val="003F6F44"/>
    <w:rsid w:val="003F7319"/>
    <w:rsid w:val="003F732D"/>
    <w:rsid w:val="003F752D"/>
    <w:rsid w:val="003F7A54"/>
    <w:rsid w:val="003F7E50"/>
    <w:rsid w:val="00400492"/>
    <w:rsid w:val="0040081B"/>
    <w:rsid w:val="004008B7"/>
    <w:rsid w:val="00401266"/>
    <w:rsid w:val="00401393"/>
    <w:rsid w:val="004017F5"/>
    <w:rsid w:val="0040185B"/>
    <w:rsid w:val="00401C4C"/>
    <w:rsid w:val="00401C97"/>
    <w:rsid w:val="00402BB1"/>
    <w:rsid w:val="00402CCF"/>
    <w:rsid w:val="0040334B"/>
    <w:rsid w:val="00403891"/>
    <w:rsid w:val="004039B7"/>
    <w:rsid w:val="004040AF"/>
    <w:rsid w:val="004042EB"/>
    <w:rsid w:val="00404CC1"/>
    <w:rsid w:val="0040505F"/>
    <w:rsid w:val="00405257"/>
    <w:rsid w:val="004054AC"/>
    <w:rsid w:val="0040621C"/>
    <w:rsid w:val="0040673C"/>
    <w:rsid w:val="00406795"/>
    <w:rsid w:val="004068CA"/>
    <w:rsid w:val="004072A5"/>
    <w:rsid w:val="0040759B"/>
    <w:rsid w:val="004078FD"/>
    <w:rsid w:val="00410758"/>
    <w:rsid w:val="004109CD"/>
    <w:rsid w:val="00410A70"/>
    <w:rsid w:val="00410CAD"/>
    <w:rsid w:val="004112A6"/>
    <w:rsid w:val="00411A4B"/>
    <w:rsid w:val="00411C4A"/>
    <w:rsid w:val="00412000"/>
    <w:rsid w:val="00412917"/>
    <w:rsid w:val="00412AF3"/>
    <w:rsid w:val="00413041"/>
    <w:rsid w:val="00413239"/>
    <w:rsid w:val="00413338"/>
    <w:rsid w:val="0041366A"/>
    <w:rsid w:val="004136B3"/>
    <w:rsid w:val="004137EC"/>
    <w:rsid w:val="0041398B"/>
    <w:rsid w:val="00413C4A"/>
    <w:rsid w:val="00413CB3"/>
    <w:rsid w:val="00413CE5"/>
    <w:rsid w:val="0041431A"/>
    <w:rsid w:val="004146C0"/>
    <w:rsid w:val="00414969"/>
    <w:rsid w:val="00414A0E"/>
    <w:rsid w:val="00415044"/>
    <w:rsid w:val="0041578D"/>
    <w:rsid w:val="004157B6"/>
    <w:rsid w:val="004158C9"/>
    <w:rsid w:val="00415962"/>
    <w:rsid w:val="00415BD0"/>
    <w:rsid w:val="00415CF8"/>
    <w:rsid w:val="00415EA8"/>
    <w:rsid w:val="00415EF9"/>
    <w:rsid w:val="004165C3"/>
    <w:rsid w:val="00417002"/>
    <w:rsid w:val="004177C0"/>
    <w:rsid w:val="00417AA4"/>
    <w:rsid w:val="00417C95"/>
    <w:rsid w:val="00417D12"/>
    <w:rsid w:val="00417D8B"/>
    <w:rsid w:val="00417E6A"/>
    <w:rsid w:val="00417F78"/>
    <w:rsid w:val="00417F9E"/>
    <w:rsid w:val="004201D3"/>
    <w:rsid w:val="004201FB"/>
    <w:rsid w:val="00420833"/>
    <w:rsid w:val="00420E88"/>
    <w:rsid w:val="00420F34"/>
    <w:rsid w:val="0042157D"/>
    <w:rsid w:val="00421B1B"/>
    <w:rsid w:val="0042256A"/>
    <w:rsid w:val="00422AEB"/>
    <w:rsid w:val="00422DC6"/>
    <w:rsid w:val="00422FFE"/>
    <w:rsid w:val="0042322C"/>
    <w:rsid w:val="00423A5E"/>
    <w:rsid w:val="00423BB3"/>
    <w:rsid w:val="00424395"/>
    <w:rsid w:val="00424421"/>
    <w:rsid w:val="0042462A"/>
    <w:rsid w:val="00424FFF"/>
    <w:rsid w:val="0042543F"/>
    <w:rsid w:val="0042556A"/>
    <w:rsid w:val="0042599D"/>
    <w:rsid w:val="00425B32"/>
    <w:rsid w:val="00425C6F"/>
    <w:rsid w:val="00426149"/>
    <w:rsid w:val="00426581"/>
    <w:rsid w:val="004266A7"/>
    <w:rsid w:val="004266D2"/>
    <w:rsid w:val="0042682B"/>
    <w:rsid w:val="00426CC0"/>
    <w:rsid w:val="0042741A"/>
    <w:rsid w:val="004274FB"/>
    <w:rsid w:val="00427625"/>
    <w:rsid w:val="00427DE6"/>
    <w:rsid w:val="00427E6E"/>
    <w:rsid w:val="004302AA"/>
    <w:rsid w:val="0043148F"/>
    <w:rsid w:val="004315B2"/>
    <w:rsid w:val="0043180A"/>
    <w:rsid w:val="00431C9D"/>
    <w:rsid w:val="00431CF5"/>
    <w:rsid w:val="00431D24"/>
    <w:rsid w:val="00431E4C"/>
    <w:rsid w:val="00431FAB"/>
    <w:rsid w:val="004321BC"/>
    <w:rsid w:val="00432258"/>
    <w:rsid w:val="00432280"/>
    <w:rsid w:val="00432408"/>
    <w:rsid w:val="00432B71"/>
    <w:rsid w:val="00432D65"/>
    <w:rsid w:val="0043302B"/>
    <w:rsid w:val="00433249"/>
    <w:rsid w:val="0043328D"/>
    <w:rsid w:val="0043333D"/>
    <w:rsid w:val="00433482"/>
    <w:rsid w:val="00433486"/>
    <w:rsid w:val="004334A4"/>
    <w:rsid w:val="00433522"/>
    <w:rsid w:val="00433965"/>
    <w:rsid w:val="00433E05"/>
    <w:rsid w:val="00433F24"/>
    <w:rsid w:val="004341A7"/>
    <w:rsid w:val="004341F3"/>
    <w:rsid w:val="00434246"/>
    <w:rsid w:val="00434B85"/>
    <w:rsid w:val="00434CCD"/>
    <w:rsid w:val="00435A07"/>
    <w:rsid w:val="00435CF3"/>
    <w:rsid w:val="004368D9"/>
    <w:rsid w:val="00436977"/>
    <w:rsid w:val="00436EDB"/>
    <w:rsid w:val="00436F3A"/>
    <w:rsid w:val="00437283"/>
    <w:rsid w:val="00437B57"/>
    <w:rsid w:val="00437B7B"/>
    <w:rsid w:val="00437C71"/>
    <w:rsid w:val="00437C9D"/>
    <w:rsid w:val="00437FA6"/>
    <w:rsid w:val="0044058A"/>
    <w:rsid w:val="00440827"/>
    <w:rsid w:val="00440ADD"/>
    <w:rsid w:val="00440B66"/>
    <w:rsid w:val="00440F9E"/>
    <w:rsid w:val="00441016"/>
    <w:rsid w:val="00441D8D"/>
    <w:rsid w:val="0044205D"/>
    <w:rsid w:val="004421B3"/>
    <w:rsid w:val="00442675"/>
    <w:rsid w:val="004428F6"/>
    <w:rsid w:val="00442EE3"/>
    <w:rsid w:val="00443028"/>
    <w:rsid w:val="004430A9"/>
    <w:rsid w:val="004434F7"/>
    <w:rsid w:val="00443558"/>
    <w:rsid w:val="00443792"/>
    <w:rsid w:val="00443DAE"/>
    <w:rsid w:val="0044404C"/>
    <w:rsid w:val="00444594"/>
    <w:rsid w:val="004449DC"/>
    <w:rsid w:val="00444B54"/>
    <w:rsid w:val="00444CB0"/>
    <w:rsid w:val="00445007"/>
    <w:rsid w:val="00445118"/>
    <w:rsid w:val="00445310"/>
    <w:rsid w:val="00445758"/>
    <w:rsid w:val="004457AD"/>
    <w:rsid w:val="00445992"/>
    <w:rsid w:val="00445C9C"/>
    <w:rsid w:val="00445D64"/>
    <w:rsid w:val="00446970"/>
    <w:rsid w:val="00446ADC"/>
    <w:rsid w:val="00446CEA"/>
    <w:rsid w:val="00446E79"/>
    <w:rsid w:val="00446F42"/>
    <w:rsid w:val="00446F88"/>
    <w:rsid w:val="0044749F"/>
    <w:rsid w:val="00447762"/>
    <w:rsid w:val="00447CF9"/>
    <w:rsid w:val="004501A0"/>
    <w:rsid w:val="0045037F"/>
    <w:rsid w:val="00450386"/>
    <w:rsid w:val="00451591"/>
    <w:rsid w:val="004518C7"/>
    <w:rsid w:val="004518CD"/>
    <w:rsid w:val="00451A6C"/>
    <w:rsid w:val="00451BAE"/>
    <w:rsid w:val="004522C3"/>
    <w:rsid w:val="00452AA5"/>
    <w:rsid w:val="00452AF8"/>
    <w:rsid w:val="00452B74"/>
    <w:rsid w:val="004532E6"/>
    <w:rsid w:val="00453425"/>
    <w:rsid w:val="0045369C"/>
    <w:rsid w:val="00453AF2"/>
    <w:rsid w:val="00453F8D"/>
    <w:rsid w:val="00454176"/>
    <w:rsid w:val="0045425A"/>
    <w:rsid w:val="004543EF"/>
    <w:rsid w:val="00454CF8"/>
    <w:rsid w:val="00454D15"/>
    <w:rsid w:val="00455021"/>
    <w:rsid w:val="00455332"/>
    <w:rsid w:val="004554C3"/>
    <w:rsid w:val="004555AE"/>
    <w:rsid w:val="004556CC"/>
    <w:rsid w:val="00455776"/>
    <w:rsid w:val="00455DA4"/>
    <w:rsid w:val="00455F21"/>
    <w:rsid w:val="0045621B"/>
    <w:rsid w:val="00456B13"/>
    <w:rsid w:val="00456DA3"/>
    <w:rsid w:val="0045776E"/>
    <w:rsid w:val="00457D02"/>
    <w:rsid w:val="00457E34"/>
    <w:rsid w:val="00457EE9"/>
    <w:rsid w:val="00457F23"/>
    <w:rsid w:val="004603AA"/>
    <w:rsid w:val="0046104A"/>
    <w:rsid w:val="004612D9"/>
    <w:rsid w:val="00461492"/>
    <w:rsid w:val="004615E0"/>
    <w:rsid w:val="00462373"/>
    <w:rsid w:val="004625C8"/>
    <w:rsid w:val="00462E1E"/>
    <w:rsid w:val="00462E5D"/>
    <w:rsid w:val="004631DE"/>
    <w:rsid w:val="0046343C"/>
    <w:rsid w:val="004635AE"/>
    <w:rsid w:val="0046383A"/>
    <w:rsid w:val="0046392C"/>
    <w:rsid w:val="004639FC"/>
    <w:rsid w:val="00463F28"/>
    <w:rsid w:val="00464621"/>
    <w:rsid w:val="00464C88"/>
    <w:rsid w:val="00464DA6"/>
    <w:rsid w:val="00464F21"/>
    <w:rsid w:val="004656F7"/>
    <w:rsid w:val="00465722"/>
    <w:rsid w:val="00465A5A"/>
    <w:rsid w:val="00465D06"/>
    <w:rsid w:val="00466732"/>
    <w:rsid w:val="00466AC1"/>
    <w:rsid w:val="00467313"/>
    <w:rsid w:val="0046739A"/>
    <w:rsid w:val="004674C2"/>
    <w:rsid w:val="004679D1"/>
    <w:rsid w:val="00467F4F"/>
    <w:rsid w:val="00470735"/>
    <w:rsid w:val="00470772"/>
    <w:rsid w:val="004708C3"/>
    <w:rsid w:val="00470941"/>
    <w:rsid w:val="00470A46"/>
    <w:rsid w:val="00470EF0"/>
    <w:rsid w:val="004714D3"/>
    <w:rsid w:val="004715B3"/>
    <w:rsid w:val="0047173F"/>
    <w:rsid w:val="00471ED4"/>
    <w:rsid w:val="00472079"/>
    <w:rsid w:val="004722C0"/>
    <w:rsid w:val="00472659"/>
    <w:rsid w:val="00472942"/>
    <w:rsid w:val="00472BEE"/>
    <w:rsid w:val="00472D54"/>
    <w:rsid w:val="004734D1"/>
    <w:rsid w:val="00473527"/>
    <w:rsid w:val="00473550"/>
    <w:rsid w:val="004735CE"/>
    <w:rsid w:val="004736AE"/>
    <w:rsid w:val="00473885"/>
    <w:rsid w:val="0047395F"/>
    <w:rsid w:val="00473C32"/>
    <w:rsid w:val="00473CA6"/>
    <w:rsid w:val="00473D8C"/>
    <w:rsid w:val="004740B0"/>
    <w:rsid w:val="004740E4"/>
    <w:rsid w:val="00474170"/>
    <w:rsid w:val="004744BA"/>
    <w:rsid w:val="00474B08"/>
    <w:rsid w:val="004751E7"/>
    <w:rsid w:val="00475297"/>
    <w:rsid w:val="004753DF"/>
    <w:rsid w:val="004755C9"/>
    <w:rsid w:val="004755E1"/>
    <w:rsid w:val="00475D92"/>
    <w:rsid w:val="00476138"/>
    <w:rsid w:val="0047617D"/>
    <w:rsid w:val="0047618D"/>
    <w:rsid w:val="00476947"/>
    <w:rsid w:val="00476BED"/>
    <w:rsid w:val="00477B1F"/>
    <w:rsid w:val="00477B3D"/>
    <w:rsid w:val="00477C8D"/>
    <w:rsid w:val="00477D88"/>
    <w:rsid w:val="00477E8F"/>
    <w:rsid w:val="00477E95"/>
    <w:rsid w:val="0048007C"/>
    <w:rsid w:val="004806D3"/>
    <w:rsid w:val="00480C94"/>
    <w:rsid w:val="00480F7F"/>
    <w:rsid w:val="00480FCA"/>
    <w:rsid w:val="00481458"/>
    <w:rsid w:val="00481609"/>
    <w:rsid w:val="004819A8"/>
    <w:rsid w:val="00481C34"/>
    <w:rsid w:val="00481D67"/>
    <w:rsid w:val="00481F3B"/>
    <w:rsid w:val="00481FDD"/>
    <w:rsid w:val="004821D0"/>
    <w:rsid w:val="004823BE"/>
    <w:rsid w:val="00482542"/>
    <w:rsid w:val="004825AE"/>
    <w:rsid w:val="004825B6"/>
    <w:rsid w:val="004827C2"/>
    <w:rsid w:val="004828B1"/>
    <w:rsid w:val="00482B3C"/>
    <w:rsid w:val="00482BFD"/>
    <w:rsid w:val="00482C48"/>
    <w:rsid w:val="00482E13"/>
    <w:rsid w:val="0048306C"/>
    <w:rsid w:val="00484126"/>
    <w:rsid w:val="00484181"/>
    <w:rsid w:val="00484476"/>
    <w:rsid w:val="00484920"/>
    <w:rsid w:val="00484E6E"/>
    <w:rsid w:val="00485357"/>
    <w:rsid w:val="0048544C"/>
    <w:rsid w:val="00485D2C"/>
    <w:rsid w:val="00485E3F"/>
    <w:rsid w:val="00486679"/>
    <w:rsid w:val="0048678A"/>
    <w:rsid w:val="00486CF2"/>
    <w:rsid w:val="0048728B"/>
    <w:rsid w:val="004874B9"/>
    <w:rsid w:val="0048794C"/>
    <w:rsid w:val="00487BC6"/>
    <w:rsid w:val="00487D85"/>
    <w:rsid w:val="0049034C"/>
    <w:rsid w:val="00490393"/>
    <w:rsid w:val="00490765"/>
    <w:rsid w:val="00490E45"/>
    <w:rsid w:val="00491066"/>
    <w:rsid w:val="0049123E"/>
    <w:rsid w:val="0049130F"/>
    <w:rsid w:val="00491446"/>
    <w:rsid w:val="004914C1"/>
    <w:rsid w:val="00491C14"/>
    <w:rsid w:val="004921B0"/>
    <w:rsid w:val="004922B0"/>
    <w:rsid w:val="00492787"/>
    <w:rsid w:val="004929D1"/>
    <w:rsid w:val="00492F12"/>
    <w:rsid w:val="00493BB7"/>
    <w:rsid w:val="00493C7B"/>
    <w:rsid w:val="00493DF9"/>
    <w:rsid w:val="00493E0C"/>
    <w:rsid w:val="0049441C"/>
    <w:rsid w:val="004944B3"/>
    <w:rsid w:val="004946A9"/>
    <w:rsid w:val="0049494D"/>
    <w:rsid w:val="004950E4"/>
    <w:rsid w:val="00495361"/>
    <w:rsid w:val="00495408"/>
    <w:rsid w:val="00495644"/>
    <w:rsid w:val="00495EE3"/>
    <w:rsid w:val="00495EF9"/>
    <w:rsid w:val="00495F5D"/>
    <w:rsid w:val="0049639D"/>
    <w:rsid w:val="0049664F"/>
    <w:rsid w:val="00496977"/>
    <w:rsid w:val="00496AEB"/>
    <w:rsid w:val="00496EE8"/>
    <w:rsid w:val="0049721C"/>
    <w:rsid w:val="00497445"/>
    <w:rsid w:val="00497D45"/>
    <w:rsid w:val="004A01A2"/>
    <w:rsid w:val="004A0361"/>
    <w:rsid w:val="004A05B8"/>
    <w:rsid w:val="004A0774"/>
    <w:rsid w:val="004A07F5"/>
    <w:rsid w:val="004A09B5"/>
    <w:rsid w:val="004A0A2C"/>
    <w:rsid w:val="004A117B"/>
    <w:rsid w:val="004A199E"/>
    <w:rsid w:val="004A251E"/>
    <w:rsid w:val="004A2B03"/>
    <w:rsid w:val="004A31C8"/>
    <w:rsid w:val="004A32EE"/>
    <w:rsid w:val="004A3335"/>
    <w:rsid w:val="004A37B3"/>
    <w:rsid w:val="004A39AE"/>
    <w:rsid w:val="004A3A54"/>
    <w:rsid w:val="004A3E2E"/>
    <w:rsid w:val="004A480D"/>
    <w:rsid w:val="004A4C4A"/>
    <w:rsid w:val="004A4FE2"/>
    <w:rsid w:val="004A50DF"/>
    <w:rsid w:val="004A5170"/>
    <w:rsid w:val="004A5256"/>
    <w:rsid w:val="004A5444"/>
    <w:rsid w:val="004A557B"/>
    <w:rsid w:val="004A5716"/>
    <w:rsid w:val="004A5A6C"/>
    <w:rsid w:val="004A5E17"/>
    <w:rsid w:val="004A619C"/>
    <w:rsid w:val="004A68A8"/>
    <w:rsid w:val="004A6941"/>
    <w:rsid w:val="004A6CB9"/>
    <w:rsid w:val="004A6E1E"/>
    <w:rsid w:val="004A73F7"/>
    <w:rsid w:val="004A78C9"/>
    <w:rsid w:val="004B002C"/>
    <w:rsid w:val="004B0250"/>
    <w:rsid w:val="004B0755"/>
    <w:rsid w:val="004B11D1"/>
    <w:rsid w:val="004B151A"/>
    <w:rsid w:val="004B1520"/>
    <w:rsid w:val="004B1686"/>
    <w:rsid w:val="004B1BE9"/>
    <w:rsid w:val="004B1C0B"/>
    <w:rsid w:val="004B281A"/>
    <w:rsid w:val="004B29CC"/>
    <w:rsid w:val="004B2B88"/>
    <w:rsid w:val="004B2D8E"/>
    <w:rsid w:val="004B333A"/>
    <w:rsid w:val="004B3879"/>
    <w:rsid w:val="004B3A6B"/>
    <w:rsid w:val="004B3AF2"/>
    <w:rsid w:val="004B3FC7"/>
    <w:rsid w:val="004B4046"/>
    <w:rsid w:val="004B407A"/>
    <w:rsid w:val="004B40CF"/>
    <w:rsid w:val="004B411A"/>
    <w:rsid w:val="004B42A9"/>
    <w:rsid w:val="004B4A31"/>
    <w:rsid w:val="004B4C61"/>
    <w:rsid w:val="004B544C"/>
    <w:rsid w:val="004B5513"/>
    <w:rsid w:val="004B5D63"/>
    <w:rsid w:val="004B5D6C"/>
    <w:rsid w:val="004B6110"/>
    <w:rsid w:val="004B6184"/>
    <w:rsid w:val="004B626A"/>
    <w:rsid w:val="004B647D"/>
    <w:rsid w:val="004B67AB"/>
    <w:rsid w:val="004B6B88"/>
    <w:rsid w:val="004B7247"/>
    <w:rsid w:val="004B72F1"/>
    <w:rsid w:val="004B7382"/>
    <w:rsid w:val="004B78FE"/>
    <w:rsid w:val="004B7923"/>
    <w:rsid w:val="004C003B"/>
    <w:rsid w:val="004C08E0"/>
    <w:rsid w:val="004C0A23"/>
    <w:rsid w:val="004C0F42"/>
    <w:rsid w:val="004C12BD"/>
    <w:rsid w:val="004C166D"/>
    <w:rsid w:val="004C16BF"/>
    <w:rsid w:val="004C1C75"/>
    <w:rsid w:val="004C20B6"/>
    <w:rsid w:val="004C2340"/>
    <w:rsid w:val="004C2CE0"/>
    <w:rsid w:val="004C34FF"/>
    <w:rsid w:val="004C35C5"/>
    <w:rsid w:val="004C366C"/>
    <w:rsid w:val="004C456A"/>
    <w:rsid w:val="004C492C"/>
    <w:rsid w:val="004C4C4A"/>
    <w:rsid w:val="004C5132"/>
    <w:rsid w:val="004C5278"/>
    <w:rsid w:val="004C53EC"/>
    <w:rsid w:val="004C5796"/>
    <w:rsid w:val="004C595B"/>
    <w:rsid w:val="004C5977"/>
    <w:rsid w:val="004C5B74"/>
    <w:rsid w:val="004C5FE4"/>
    <w:rsid w:val="004C6479"/>
    <w:rsid w:val="004C6540"/>
    <w:rsid w:val="004C65B7"/>
    <w:rsid w:val="004C6BB9"/>
    <w:rsid w:val="004C6D87"/>
    <w:rsid w:val="004C7A29"/>
    <w:rsid w:val="004C7AA8"/>
    <w:rsid w:val="004D014D"/>
    <w:rsid w:val="004D0A88"/>
    <w:rsid w:val="004D0C5E"/>
    <w:rsid w:val="004D128F"/>
    <w:rsid w:val="004D1315"/>
    <w:rsid w:val="004D13F9"/>
    <w:rsid w:val="004D14F4"/>
    <w:rsid w:val="004D1943"/>
    <w:rsid w:val="004D1B39"/>
    <w:rsid w:val="004D2054"/>
    <w:rsid w:val="004D23AA"/>
    <w:rsid w:val="004D248B"/>
    <w:rsid w:val="004D257E"/>
    <w:rsid w:val="004D25B9"/>
    <w:rsid w:val="004D2785"/>
    <w:rsid w:val="004D2844"/>
    <w:rsid w:val="004D2B7F"/>
    <w:rsid w:val="004D2BFD"/>
    <w:rsid w:val="004D2DB5"/>
    <w:rsid w:val="004D3311"/>
    <w:rsid w:val="004D4151"/>
    <w:rsid w:val="004D4EDC"/>
    <w:rsid w:val="004D5444"/>
    <w:rsid w:val="004D5FC6"/>
    <w:rsid w:val="004D62C4"/>
    <w:rsid w:val="004D6C88"/>
    <w:rsid w:val="004D6D47"/>
    <w:rsid w:val="004D6F84"/>
    <w:rsid w:val="004D773A"/>
    <w:rsid w:val="004D7E9E"/>
    <w:rsid w:val="004E02A2"/>
    <w:rsid w:val="004E06FB"/>
    <w:rsid w:val="004E090E"/>
    <w:rsid w:val="004E0E99"/>
    <w:rsid w:val="004E1198"/>
    <w:rsid w:val="004E13E6"/>
    <w:rsid w:val="004E1466"/>
    <w:rsid w:val="004E1CB7"/>
    <w:rsid w:val="004E1D33"/>
    <w:rsid w:val="004E1E7A"/>
    <w:rsid w:val="004E22EE"/>
    <w:rsid w:val="004E22F5"/>
    <w:rsid w:val="004E251B"/>
    <w:rsid w:val="004E2544"/>
    <w:rsid w:val="004E2736"/>
    <w:rsid w:val="004E2963"/>
    <w:rsid w:val="004E334F"/>
    <w:rsid w:val="004E3383"/>
    <w:rsid w:val="004E35C8"/>
    <w:rsid w:val="004E3827"/>
    <w:rsid w:val="004E3EA9"/>
    <w:rsid w:val="004E456C"/>
    <w:rsid w:val="004E496C"/>
    <w:rsid w:val="004E4B3E"/>
    <w:rsid w:val="004E4F4E"/>
    <w:rsid w:val="004E5250"/>
    <w:rsid w:val="004E5514"/>
    <w:rsid w:val="004E578C"/>
    <w:rsid w:val="004E6234"/>
    <w:rsid w:val="004E62FE"/>
    <w:rsid w:val="004E64B2"/>
    <w:rsid w:val="004E651C"/>
    <w:rsid w:val="004E6751"/>
    <w:rsid w:val="004E67C2"/>
    <w:rsid w:val="004E6C59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A09"/>
    <w:rsid w:val="004F0DFF"/>
    <w:rsid w:val="004F0F7C"/>
    <w:rsid w:val="004F160C"/>
    <w:rsid w:val="004F1A0C"/>
    <w:rsid w:val="004F1C5C"/>
    <w:rsid w:val="004F239E"/>
    <w:rsid w:val="004F2430"/>
    <w:rsid w:val="004F24A8"/>
    <w:rsid w:val="004F2B28"/>
    <w:rsid w:val="004F2DC0"/>
    <w:rsid w:val="004F3897"/>
    <w:rsid w:val="004F3D0E"/>
    <w:rsid w:val="004F40E9"/>
    <w:rsid w:val="004F41D1"/>
    <w:rsid w:val="004F461D"/>
    <w:rsid w:val="004F4866"/>
    <w:rsid w:val="004F498A"/>
    <w:rsid w:val="004F4DC2"/>
    <w:rsid w:val="004F4DC4"/>
    <w:rsid w:val="004F522C"/>
    <w:rsid w:val="004F5547"/>
    <w:rsid w:val="004F5772"/>
    <w:rsid w:val="004F5E3A"/>
    <w:rsid w:val="004F6223"/>
    <w:rsid w:val="004F693E"/>
    <w:rsid w:val="004F6B55"/>
    <w:rsid w:val="004F6CF6"/>
    <w:rsid w:val="004F6F5D"/>
    <w:rsid w:val="00500038"/>
    <w:rsid w:val="00500058"/>
    <w:rsid w:val="00500AFB"/>
    <w:rsid w:val="00500C89"/>
    <w:rsid w:val="00500D4C"/>
    <w:rsid w:val="0050118A"/>
    <w:rsid w:val="005011E3"/>
    <w:rsid w:val="00501477"/>
    <w:rsid w:val="0050182A"/>
    <w:rsid w:val="00501C6B"/>
    <w:rsid w:val="00502153"/>
    <w:rsid w:val="005021BB"/>
    <w:rsid w:val="00502409"/>
    <w:rsid w:val="005028F2"/>
    <w:rsid w:val="00502D3A"/>
    <w:rsid w:val="00503BAF"/>
    <w:rsid w:val="0050412A"/>
    <w:rsid w:val="005044E4"/>
    <w:rsid w:val="0050456E"/>
    <w:rsid w:val="00504605"/>
    <w:rsid w:val="005046D9"/>
    <w:rsid w:val="00504802"/>
    <w:rsid w:val="005049DC"/>
    <w:rsid w:val="0050523A"/>
    <w:rsid w:val="0050603E"/>
    <w:rsid w:val="0050604B"/>
    <w:rsid w:val="005061B1"/>
    <w:rsid w:val="005068EF"/>
    <w:rsid w:val="00506A09"/>
    <w:rsid w:val="00506F77"/>
    <w:rsid w:val="005073FA"/>
    <w:rsid w:val="00507B1B"/>
    <w:rsid w:val="00507F19"/>
    <w:rsid w:val="00510278"/>
    <w:rsid w:val="00510448"/>
    <w:rsid w:val="00510A7B"/>
    <w:rsid w:val="00510B9D"/>
    <w:rsid w:val="00510DF1"/>
    <w:rsid w:val="00510EDD"/>
    <w:rsid w:val="00510FFD"/>
    <w:rsid w:val="005113DE"/>
    <w:rsid w:val="00511465"/>
    <w:rsid w:val="00511B4C"/>
    <w:rsid w:val="00511C17"/>
    <w:rsid w:val="00511C2F"/>
    <w:rsid w:val="00511D39"/>
    <w:rsid w:val="00511DED"/>
    <w:rsid w:val="005120CB"/>
    <w:rsid w:val="00512167"/>
    <w:rsid w:val="00512293"/>
    <w:rsid w:val="005124EC"/>
    <w:rsid w:val="00512833"/>
    <w:rsid w:val="005129BE"/>
    <w:rsid w:val="00513395"/>
    <w:rsid w:val="00513427"/>
    <w:rsid w:val="005136F1"/>
    <w:rsid w:val="0051405A"/>
    <w:rsid w:val="00514154"/>
    <w:rsid w:val="00514313"/>
    <w:rsid w:val="0051447D"/>
    <w:rsid w:val="00514561"/>
    <w:rsid w:val="00514D92"/>
    <w:rsid w:val="00515D61"/>
    <w:rsid w:val="00515DD4"/>
    <w:rsid w:val="00515E46"/>
    <w:rsid w:val="0051604E"/>
    <w:rsid w:val="0051640E"/>
    <w:rsid w:val="005164D2"/>
    <w:rsid w:val="00516556"/>
    <w:rsid w:val="005167FE"/>
    <w:rsid w:val="00516E09"/>
    <w:rsid w:val="00516E40"/>
    <w:rsid w:val="00517652"/>
    <w:rsid w:val="00517C9D"/>
    <w:rsid w:val="00517EB3"/>
    <w:rsid w:val="00517F5B"/>
    <w:rsid w:val="00520182"/>
    <w:rsid w:val="00520983"/>
    <w:rsid w:val="00520DD7"/>
    <w:rsid w:val="005215AC"/>
    <w:rsid w:val="0052177B"/>
    <w:rsid w:val="005217CF"/>
    <w:rsid w:val="0052194A"/>
    <w:rsid w:val="0052208A"/>
    <w:rsid w:val="0052229E"/>
    <w:rsid w:val="00522754"/>
    <w:rsid w:val="00522839"/>
    <w:rsid w:val="00522E08"/>
    <w:rsid w:val="00523019"/>
    <w:rsid w:val="005236E3"/>
    <w:rsid w:val="00523860"/>
    <w:rsid w:val="0052396C"/>
    <w:rsid w:val="00523A8A"/>
    <w:rsid w:val="005244CF"/>
    <w:rsid w:val="00524690"/>
    <w:rsid w:val="0052472B"/>
    <w:rsid w:val="005248BE"/>
    <w:rsid w:val="005249F9"/>
    <w:rsid w:val="00524A8A"/>
    <w:rsid w:val="00524C0E"/>
    <w:rsid w:val="00524DC9"/>
    <w:rsid w:val="005254DE"/>
    <w:rsid w:val="0052595D"/>
    <w:rsid w:val="0052605D"/>
    <w:rsid w:val="00526238"/>
    <w:rsid w:val="005269A2"/>
    <w:rsid w:val="00526D61"/>
    <w:rsid w:val="0052733B"/>
    <w:rsid w:val="005277B0"/>
    <w:rsid w:val="00527B8A"/>
    <w:rsid w:val="0053036B"/>
    <w:rsid w:val="00530468"/>
    <w:rsid w:val="0053063D"/>
    <w:rsid w:val="00530A0C"/>
    <w:rsid w:val="00530BB0"/>
    <w:rsid w:val="00530DD5"/>
    <w:rsid w:val="00531304"/>
    <w:rsid w:val="00532810"/>
    <w:rsid w:val="00532A25"/>
    <w:rsid w:val="00533007"/>
    <w:rsid w:val="0053301E"/>
    <w:rsid w:val="0053306F"/>
    <w:rsid w:val="00533A1D"/>
    <w:rsid w:val="00533C2D"/>
    <w:rsid w:val="00533F8D"/>
    <w:rsid w:val="00534386"/>
    <w:rsid w:val="005347E8"/>
    <w:rsid w:val="00534DE7"/>
    <w:rsid w:val="00534F12"/>
    <w:rsid w:val="00535449"/>
    <w:rsid w:val="0053564B"/>
    <w:rsid w:val="00535777"/>
    <w:rsid w:val="0053583F"/>
    <w:rsid w:val="005358BC"/>
    <w:rsid w:val="00535C10"/>
    <w:rsid w:val="005362A0"/>
    <w:rsid w:val="005372D7"/>
    <w:rsid w:val="005374AB"/>
    <w:rsid w:val="00540354"/>
    <w:rsid w:val="0054060E"/>
    <w:rsid w:val="00540D35"/>
    <w:rsid w:val="00541025"/>
    <w:rsid w:val="005415F2"/>
    <w:rsid w:val="0054184E"/>
    <w:rsid w:val="00541A5B"/>
    <w:rsid w:val="00541F55"/>
    <w:rsid w:val="0054227A"/>
    <w:rsid w:val="005427AD"/>
    <w:rsid w:val="0054293A"/>
    <w:rsid w:val="00542AD5"/>
    <w:rsid w:val="00542E17"/>
    <w:rsid w:val="00543947"/>
    <w:rsid w:val="0054394B"/>
    <w:rsid w:val="00543978"/>
    <w:rsid w:val="005440CE"/>
    <w:rsid w:val="005444B9"/>
    <w:rsid w:val="005446D0"/>
    <w:rsid w:val="00544AF5"/>
    <w:rsid w:val="00544CBD"/>
    <w:rsid w:val="0054500C"/>
    <w:rsid w:val="00545577"/>
    <w:rsid w:val="00545D19"/>
    <w:rsid w:val="005464D6"/>
    <w:rsid w:val="00546659"/>
    <w:rsid w:val="00546936"/>
    <w:rsid w:val="00546D2E"/>
    <w:rsid w:val="00546FBC"/>
    <w:rsid w:val="00547951"/>
    <w:rsid w:val="00547BA6"/>
    <w:rsid w:val="005501D7"/>
    <w:rsid w:val="00550472"/>
    <w:rsid w:val="005509D9"/>
    <w:rsid w:val="00550BCF"/>
    <w:rsid w:val="00550EFD"/>
    <w:rsid w:val="00551144"/>
    <w:rsid w:val="00551277"/>
    <w:rsid w:val="00551287"/>
    <w:rsid w:val="00551512"/>
    <w:rsid w:val="00551590"/>
    <w:rsid w:val="00551AFB"/>
    <w:rsid w:val="0055220D"/>
    <w:rsid w:val="00552438"/>
    <w:rsid w:val="00552AF4"/>
    <w:rsid w:val="00552B34"/>
    <w:rsid w:val="00552BA0"/>
    <w:rsid w:val="00552C31"/>
    <w:rsid w:val="00553138"/>
    <w:rsid w:val="005532A8"/>
    <w:rsid w:val="005539CB"/>
    <w:rsid w:val="00553DFD"/>
    <w:rsid w:val="00553E7E"/>
    <w:rsid w:val="0055414E"/>
    <w:rsid w:val="00554352"/>
    <w:rsid w:val="00554433"/>
    <w:rsid w:val="0055449E"/>
    <w:rsid w:val="00555227"/>
    <w:rsid w:val="0055523A"/>
    <w:rsid w:val="005552B7"/>
    <w:rsid w:val="005557B8"/>
    <w:rsid w:val="00555DBC"/>
    <w:rsid w:val="00556357"/>
    <w:rsid w:val="00556861"/>
    <w:rsid w:val="0055698D"/>
    <w:rsid w:val="00556AC1"/>
    <w:rsid w:val="00556B44"/>
    <w:rsid w:val="00556DF1"/>
    <w:rsid w:val="0055709D"/>
    <w:rsid w:val="005571DB"/>
    <w:rsid w:val="00557654"/>
    <w:rsid w:val="00557837"/>
    <w:rsid w:val="005600DA"/>
    <w:rsid w:val="005603D4"/>
    <w:rsid w:val="005608B0"/>
    <w:rsid w:val="0056092C"/>
    <w:rsid w:val="0056095A"/>
    <w:rsid w:val="00560E1C"/>
    <w:rsid w:val="00561306"/>
    <w:rsid w:val="0056135F"/>
    <w:rsid w:val="00561478"/>
    <w:rsid w:val="0056184C"/>
    <w:rsid w:val="00561885"/>
    <w:rsid w:val="00561BF5"/>
    <w:rsid w:val="005625FF"/>
    <w:rsid w:val="0056310E"/>
    <w:rsid w:val="00563178"/>
    <w:rsid w:val="00563D91"/>
    <w:rsid w:val="00563DBA"/>
    <w:rsid w:val="00564C8F"/>
    <w:rsid w:val="00565B2E"/>
    <w:rsid w:val="005660F4"/>
    <w:rsid w:val="00566302"/>
    <w:rsid w:val="005666AC"/>
    <w:rsid w:val="00566C1B"/>
    <w:rsid w:val="00566E6D"/>
    <w:rsid w:val="00566EB5"/>
    <w:rsid w:val="00566EF6"/>
    <w:rsid w:val="00566FFC"/>
    <w:rsid w:val="00567BA3"/>
    <w:rsid w:val="00567F47"/>
    <w:rsid w:val="00570360"/>
    <w:rsid w:val="005704BD"/>
    <w:rsid w:val="00570737"/>
    <w:rsid w:val="00570E32"/>
    <w:rsid w:val="005717B7"/>
    <w:rsid w:val="00571967"/>
    <w:rsid w:val="00571D6A"/>
    <w:rsid w:val="005725AB"/>
    <w:rsid w:val="00572E46"/>
    <w:rsid w:val="00573023"/>
    <w:rsid w:val="00573041"/>
    <w:rsid w:val="00573964"/>
    <w:rsid w:val="00573FC4"/>
    <w:rsid w:val="0057467B"/>
    <w:rsid w:val="00574F88"/>
    <w:rsid w:val="00574F9D"/>
    <w:rsid w:val="0057540D"/>
    <w:rsid w:val="005755A1"/>
    <w:rsid w:val="00575992"/>
    <w:rsid w:val="00575A7F"/>
    <w:rsid w:val="00575AFF"/>
    <w:rsid w:val="00575CE5"/>
    <w:rsid w:val="00575D92"/>
    <w:rsid w:val="00575FC9"/>
    <w:rsid w:val="00576055"/>
    <w:rsid w:val="00576822"/>
    <w:rsid w:val="005768AC"/>
    <w:rsid w:val="005768AD"/>
    <w:rsid w:val="00576FA5"/>
    <w:rsid w:val="00577095"/>
    <w:rsid w:val="005771E7"/>
    <w:rsid w:val="005773DA"/>
    <w:rsid w:val="005779BF"/>
    <w:rsid w:val="00577C4F"/>
    <w:rsid w:val="0058003C"/>
    <w:rsid w:val="0058011E"/>
    <w:rsid w:val="00580147"/>
    <w:rsid w:val="005803FD"/>
    <w:rsid w:val="00580420"/>
    <w:rsid w:val="00581814"/>
    <w:rsid w:val="00582B5E"/>
    <w:rsid w:val="00582DD1"/>
    <w:rsid w:val="00583160"/>
    <w:rsid w:val="005835E3"/>
    <w:rsid w:val="005836A0"/>
    <w:rsid w:val="00583962"/>
    <w:rsid w:val="005845C4"/>
    <w:rsid w:val="0058470A"/>
    <w:rsid w:val="00584963"/>
    <w:rsid w:val="00584F24"/>
    <w:rsid w:val="00584FF2"/>
    <w:rsid w:val="005858F8"/>
    <w:rsid w:val="005859F6"/>
    <w:rsid w:val="005868B1"/>
    <w:rsid w:val="00586B47"/>
    <w:rsid w:val="00586BBB"/>
    <w:rsid w:val="005877E8"/>
    <w:rsid w:val="00587871"/>
    <w:rsid w:val="00587B7C"/>
    <w:rsid w:val="00590232"/>
    <w:rsid w:val="00590C38"/>
    <w:rsid w:val="00590D42"/>
    <w:rsid w:val="00590F11"/>
    <w:rsid w:val="005914B7"/>
    <w:rsid w:val="00591985"/>
    <w:rsid w:val="005919D4"/>
    <w:rsid w:val="00591AB1"/>
    <w:rsid w:val="00591BD8"/>
    <w:rsid w:val="00591CE2"/>
    <w:rsid w:val="00591D0F"/>
    <w:rsid w:val="00591D9E"/>
    <w:rsid w:val="005922EF"/>
    <w:rsid w:val="005926CC"/>
    <w:rsid w:val="00592DCB"/>
    <w:rsid w:val="005934BB"/>
    <w:rsid w:val="00593697"/>
    <w:rsid w:val="00593835"/>
    <w:rsid w:val="00593A36"/>
    <w:rsid w:val="00593C4C"/>
    <w:rsid w:val="00593FC0"/>
    <w:rsid w:val="00594504"/>
    <w:rsid w:val="0059466C"/>
    <w:rsid w:val="00594C8E"/>
    <w:rsid w:val="00594FBF"/>
    <w:rsid w:val="00595116"/>
    <w:rsid w:val="00595144"/>
    <w:rsid w:val="00595197"/>
    <w:rsid w:val="0059519F"/>
    <w:rsid w:val="005954A3"/>
    <w:rsid w:val="0059586F"/>
    <w:rsid w:val="005958C6"/>
    <w:rsid w:val="00595F1C"/>
    <w:rsid w:val="00596097"/>
    <w:rsid w:val="005961E2"/>
    <w:rsid w:val="00596757"/>
    <w:rsid w:val="00596A58"/>
    <w:rsid w:val="00596BCC"/>
    <w:rsid w:val="00596BF7"/>
    <w:rsid w:val="005971B2"/>
    <w:rsid w:val="00597644"/>
    <w:rsid w:val="0059772E"/>
    <w:rsid w:val="00597821"/>
    <w:rsid w:val="00597AB7"/>
    <w:rsid w:val="00597B70"/>
    <w:rsid w:val="00597D68"/>
    <w:rsid w:val="005A00E7"/>
    <w:rsid w:val="005A0691"/>
    <w:rsid w:val="005A0A87"/>
    <w:rsid w:val="005A0CCC"/>
    <w:rsid w:val="005A0E9B"/>
    <w:rsid w:val="005A1007"/>
    <w:rsid w:val="005A104C"/>
    <w:rsid w:val="005A105A"/>
    <w:rsid w:val="005A160B"/>
    <w:rsid w:val="005A16B8"/>
    <w:rsid w:val="005A1F20"/>
    <w:rsid w:val="005A216E"/>
    <w:rsid w:val="005A260F"/>
    <w:rsid w:val="005A266C"/>
    <w:rsid w:val="005A2798"/>
    <w:rsid w:val="005A2BF2"/>
    <w:rsid w:val="005A2E43"/>
    <w:rsid w:val="005A3BF5"/>
    <w:rsid w:val="005A3C94"/>
    <w:rsid w:val="005A3DBF"/>
    <w:rsid w:val="005A3DD6"/>
    <w:rsid w:val="005A3F24"/>
    <w:rsid w:val="005A4143"/>
    <w:rsid w:val="005A490A"/>
    <w:rsid w:val="005A4AA6"/>
    <w:rsid w:val="005A4CD0"/>
    <w:rsid w:val="005A541F"/>
    <w:rsid w:val="005A5619"/>
    <w:rsid w:val="005A58BC"/>
    <w:rsid w:val="005A5D51"/>
    <w:rsid w:val="005A632C"/>
    <w:rsid w:val="005A6703"/>
    <w:rsid w:val="005A6DF4"/>
    <w:rsid w:val="005A7456"/>
    <w:rsid w:val="005A7E02"/>
    <w:rsid w:val="005A7EFB"/>
    <w:rsid w:val="005B04B3"/>
    <w:rsid w:val="005B04CB"/>
    <w:rsid w:val="005B053A"/>
    <w:rsid w:val="005B055D"/>
    <w:rsid w:val="005B08BC"/>
    <w:rsid w:val="005B0A04"/>
    <w:rsid w:val="005B0DDF"/>
    <w:rsid w:val="005B150C"/>
    <w:rsid w:val="005B16FE"/>
    <w:rsid w:val="005B1728"/>
    <w:rsid w:val="005B193B"/>
    <w:rsid w:val="005B1943"/>
    <w:rsid w:val="005B19E3"/>
    <w:rsid w:val="005B1A1D"/>
    <w:rsid w:val="005B1F01"/>
    <w:rsid w:val="005B2BAA"/>
    <w:rsid w:val="005B2FB3"/>
    <w:rsid w:val="005B3FD4"/>
    <w:rsid w:val="005B4049"/>
    <w:rsid w:val="005B40BD"/>
    <w:rsid w:val="005B48EA"/>
    <w:rsid w:val="005B4942"/>
    <w:rsid w:val="005B494A"/>
    <w:rsid w:val="005B4CF3"/>
    <w:rsid w:val="005B4D26"/>
    <w:rsid w:val="005B4EE9"/>
    <w:rsid w:val="005B52AF"/>
    <w:rsid w:val="005B54E4"/>
    <w:rsid w:val="005B5683"/>
    <w:rsid w:val="005B57E4"/>
    <w:rsid w:val="005B58DF"/>
    <w:rsid w:val="005B60AC"/>
    <w:rsid w:val="005B635A"/>
    <w:rsid w:val="005B6627"/>
    <w:rsid w:val="005B6888"/>
    <w:rsid w:val="005B68F9"/>
    <w:rsid w:val="005B6A2D"/>
    <w:rsid w:val="005B7248"/>
    <w:rsid w:val="005B7318"/>
    <w:rsid w:val="005B76B6"/>
    <w:rsid w:val="005B771A"/>
    <w:rsid w:val="005C077B"/>
    <w:rsid w:val="005C09B9"/>
    <w:rsid w:val="005C0A07"/>
    <w:rsid w:val="005C0BA7"/>
    <w:rsid w:val="005C13CF"/>
    <w:rsid w:val="005C1765"/>
    <w:rsid w:val="005C1B4A"/>
    <w:rsid w:val="005C1C2D"/>
    <w:rsid w:val="005C1DC4"/>
    <w:rsid w:val="005C20D3"/>
    <w:rsid w:val="005C21DD"/>
    <w:rsid w:val="005C23AA"/>
    <w:rsid w:val="005C24D7"/>
    <w:rsid w:val="005C2CA6"/>
    <w:rsid w:val="005C2D44"/>
    <w:rsid w:val="005C2DCF"/>
    <w:rsid w:val="005C36A8"/>
    <w:rsid w:val="005C3779"/>
    <w:rsid w:val="005C379D"/>
    <w:rsid w:val="005C37ED"/>
    <w:rsid w:val="005C3867"/>
    <w:rsid w:val="005C3A2B"/>
    <w:rsid w:val="005C3BC3"/>
    <w:rsid w:val="005C4031"/>
    <w:rsid w:val="005C4393"/>
    <w:rsid w:val="005C4BBD"/>
    <w:rsid w:val="005C4C01"/>
    <w:rsid w:val="005C5801"/>
    <w:rsid w:val="005C5A0A"/>
    <w:rsid w:val="005C5F70"/>
    <w:rsid w:val="005C61C4"/>
    <w:rsid w:val="005C6867"/>
    <w:rsid w:val="005C6877"/>
    <w:rsid w:val="005C715E"/>
    <w:rsid w:val="005C747B"/>
    <w:rsid w:val="005C7773"/>
    <w:rsid w:val="005C78EC"/>
    <w:rsid w:val="005C78FE"/>
    <w:rsid w:val="005C7B7F"/>
    <w:rsid w:val="005C7C86"/>
    <w:rsid w:val="005C7D17"/>
    <w:rsid w:val="005C7D57"/>
    <w:rsid w:val="005C7FA1"/>
    <w:rsid w:val="005D016D"/>
    <w:rsid w:val="005D02B4"/>
    <w:rsid w:val="005D03F4"/>
    <w:rsid w:val="005D04FC"/>
    <w:rsid w:val="005D1468"/>
    <w:rsid w:val="005D14A6"/>
    <w:rsid w:val="005D1EFF"/>
    <w:rsid w:val="005D2053"/>
    <w:rsid w:val="005D2266"/>
    <w:rsid w:val="005D25B4"/>
    <w:rsid w:val="005D28F4"/>
    <w:rsid w:val="005D2A89"/>
    <w:rsid w:val="005D2D69"/>
    <w:rsid w:val="005D2E65"/>
    <w:rsid w:val="005D3590"/>
    <w:rsid w:val="005D35CF"/>
    <w:rsid w:val="005D3DAA"/>
    <w:rsid w:val="005D4053"/>
    <w:rsid w:val="005D4151"/>
    <w:rsid w:val="005D41A1"/>
    <w:rsid w:val="005D4315"/>
    <w:rsid w:val="005D4557"/>
    <w:rsid w:val="005D4D58"/>
    <w:rsid w:val="005D4EED"/>
    <w:rsid w:val="005D5912"/>
    <w:rsid w:val="005D59F0"/>
    <w:rsid w:val="005D5E03"/>
    <w:rsid w:val="005D629D"/>
    <w:rsid w:val="005D62C7"/>
    <w:rsid w:val="005D62EC"/>
    <w:rsid w:val="005D656A"/>
    <w:rsid w:val="005D72FA"/>
    <w:rsid w:val="005D7824"/>
    <w:rsid w:val="005D7B39"/>
    <w:rsid w:val="005D7CFB"/>
    <w:rsid w:val="005D7D34"/>
    <w:rsid w:val="005D7D83"/>
    <w:rsid w:val="005D7E7E"/>
    <w:rsid w:val="005E0026"/>
    <w:rsid w:val="005E0165"/>
    <w:rsid w:val="005E0918"/>
    <w:rsid w:val="005E1022"/>
    <w:rsid w:val="005E10EB"/>
    <w:rsid w:val="005E1161"/>
    <w:rsid w:val="005E1535"/>
    <w:rsid w:val="005E1CE7"/>
    <w:rsid w:val="005E1FE3"/>
    <w:rsid w:val="005E20B3"/>
    <w:rsid w:val="005E2743"/>
    <w:rsid w:val="005E27C4"/>
    <w:rsid w:val="005E2E2E"/>
    <w:rsid w:val="005E35F9"/>
    <w:rsid w:val="005E3899"/>
    <w:rsid w:val="005E5503"/>
    <w:rsid w:val="005E5539"/>
    <w:rsid w:val="005E5621"/>
    <w:rsid w:val="005E5B79"/>
    <w:rsid w:val="005E5C95"/>
    <w:rsid w:val="005E5DAA"/>
    <w:rsid w:val="005E5FCC"/>
    <w:rsid w:val="005E641C"/>
    <w:rsid w:val="005E648D"/>
    <w:rsid w:val="005E7023"/>
    <w:rsid w:val="005E704E"/>
    <w:rsid w:val="005E74B8"/>
    <w:rsid w:val="005E7865"/>
    <w:rsid w:val="005E7E71"/>
    <w:rsid w:val="005E7E7A"/>
    <w:rsid w:val="005E7E98"/>
    <w:rsid w:val="005F02D5"/>
    <w:rsid w:val="005F08C1"/>
    <w:rsid w:val="005F08D8"/>
    <w:rsid w:val="005F0DA3"/>
    <w:rsid w:val="005F1268"/>
    <w:rsid w:val="005F1860"/>
    <w:rsid w:val="005F1869"/>
    <w:rsid w:val="005F1BE9"/>
    <w:rsid w:val="005F1DE7"/>
    <w:rsid w:val="005F253E"/>
    <w:rsid w:val="005F2ACF"/>
    <w:rsid w:val="005F2AFE"/>
    <w:rsid w:val="005F3072"/>
    <w:rsid w:val="005F3D0A"/>
    <w:rsid w:val="005F40C1"/>
    <w:rsid w:val="005F4A4F"/>
    <w:rsid w:val="005F4C7C"/>
    <w:rsid w:val="005F51AC"/>
    <w:rsid w:val="005F5311"/>
    <w:rsid w:val="005F5499"/>
    <w:rsid w:val="005F5612"/>
    <w:rsid w:val="005F56FE"/>
    <w:rsid w:val="005F57F3"/>
    <w:rsid w:val="005F5FCE"/>
    <w:rsid w:val="005F64A6"/>
    <w:rsid w:val="005F6577"/>
    <w:rsid w:val="005F7399"/>
    <w:rsid w:val="005F74E3"/>
    <w:rsid w:val="005F791A"/>
    <w:rsid w:val="005F7C66"/>
    <w:rsid w:val="006001FB"/>
    <w:rsid w:val="006002EE"/>
    <w:rsid w:val="0060064C"/>
    <w:rsid w:val="00600B01"/>
    <w:rsid w:val="00600C73"/>
    <w:rsid w:val="0060138B"/>
    <w:rsid w:val="00601825"/>
    <w:rsid w:val="00601CD4"/>
    <w:rsid w:val="006020F3"/>
    <w:rsid w:val="00602345"/>
    <w:rsid w:val="00602912"/>
    <w:rsid w:val="00602CF0"/>
    <w:rsid w:val="00602FD4"/>
    <w:rsid w:val="006035C4"/>
    <w:rsid w:val="006043B7"/>
    <w:rsid w:val="00604562"/>
    <w:rsid w:val="00604DCD"/>
    <w:rsid w:val="00605135"/>
    <w:rsid w:val="006054BA"/>
    <w:rsid w:val="00605B72"/>
    <w:rsid w:val="00605BDD"/>
    <w:rsid w:val="006066C3"/>
    <w:rsid w:val="006066EF"/>
    <w:rsid w:val="00606962"/>
    <w:rsid w:val="00606993"/>
    <w:rsid w:val="00606CAC"/>
    <w:rsid w:val="00606CB7"/>
    <w:rsid w:val="00606F00"/>
    <w:rsid w:val="006072B9"/>
    <w:rsid w:val="00607536"/>
    <w:rsid w:val="00607D93"/>
    <w:rsid w:val="0061029F"/>
    <w:rsid w:val="006103A0"/>
    <w:rsid w:val="006103E4"/>
    <w:rsid w:val="0061052C"/>
    <w:rsid w:val="0061063E"/>
    <w:rsid w:val="00610640"/>
    <w:rsid w:val="00610851"/>
    <w:rsid w:val="00610973"/>
    <w:rsid w:val="00610E22"/>
    <w:rsid w:val="00610FAB"/>
    <w:rsid w:val="00611648"/>
    <w:rsid w:val="00611C9E"/>
    <w:rsid w:val="00611D14"/>
    <w:rsid w:val="00611EB5"/>
    <w:rsid w:val="006122BA"/>
    <w:rsid w:val="0061273D"/>
    <w:rsid w:val="0061273F"/>
    <w:rsid w:val="00612761"/>
    <w:rsid w:val="006147CE"/>
    <w:rsid w:val="006149C9"/>
    <w:rsid w:val="00614DF2"/>
    <w:rsid w:val="006153CA"/>
    <w:rsid w:val="0061592C"/>
    <w:rsid w:val="00615AF7"/>
    <w:rsid w:val="00615C09"/>
    <w:rsid w:val="006163F4"/>
    <w:rsid w:val="0061678C"/>
    <w:rsid w:val="006179B8"/>
    <w:rsid w:val="00617D36"/>
    <w:rsid w:val="00617FE3"/>
    <w:rsid w:val="00620983"/>
    <w:rsid w:val="00620E85"/>
    <w:rsid w:val="0062134B"/>
    <w:rsid w:val="00621B76"/>
    <w:rsid w:val="00621DD2"/>
    <w:rsid w:val="00621E09"/>
    <w:rsid w:val="006220CA"/>
    <w:rsid w:val="0062216E"/>
    <w:rsid w:val="0062249B"/>
    <w:rsid w:val="00622A3F"/>
    <w:rsid w:val="00622D54"/>
    <w:rsid w:val="00622DB9"/>
    <w:rsid w:val="00623167"/>
    <w:rsid w:val="0062351B"/>
    <w:rsid w:val="00623A73"/>
    <w:rsid w:val="00624068"/>
    <w:rsid w:val="006247F0"/>
    <w:rsid w:val="00624840"/>
    <w:rsid w:val="00624BBC"/>
    <w:rsid w:val="00624E24"/>
    <w:rsid w:val="006250CB"/>
    <w:rsid w:val="00625279"/>
    <w:rsid w:val="006255E6"/>
    <w:rsid w:val="00625763"/>
    <w:rsid w:val="00625C2F"/>
    <w:rsid w:val="00625DD2"/>
    <w:rsid w:val="00625EE6"/>
    <w:rsid w:val="00626023"/>
    <w:rsid w:val="006260B6"/>
    <w:rsid w:val="00626123"/>
    <w:rsid w:val="00626403"/>
    <w:rsid w:val="0062648D"/>
    <w:rsid w:val="00626557"/>
    <w:rsid w:val="0062667B"/>
    <w:rsid w:val="0062680E"/>
    <w:rsid w:val="00626BBE"/>
    <w:rsid w:val="00626F80"/>
    <w:rsid w:val="0062706C"/>
    <w:rsid w:val="006270F1"/>
    <w:rsid w:val="006272B9"/>
    <w:rsid w:val="0062737D"/>
    <w:rsid w:val="00627620"/>
    <w:rsid w:val="00627659"/>
    <w:rsid w:val="00627750"/>
    <w:rsid w:val="0063037D"/>
    <w:rsid w:val="006303CE"/>
    <w:rsid w:val="00630489"/>
    <w:rsid w:val="006305E7"/>
    <w:rsid w:val="00630E9E"/>
    <w:rsid w:val="00631122"/>
    <w:rsid w:val="0063114E"/>
    <w:rsid w:val="00631DD9"/>
    <w:rsid w:val="0063289D"/>
    <w:rsid w:val="00632B40"/>
    <w:rsid w:val="00632D3F"/>
    <w:rsid w:val="00633068"/>
    <w:rsid w:val="00633512"/>
    <w:rsid w:val="0063355D"/>
    <w:rsid w:val="006336C0"/>
    <w:rsid w:val="0063391D"/>
    <w:rsid w:val="00633B4C"/>
    <w:rsid w:val="0063413A"/>
    <w:rsid w:val="006343FA"/>
    <w:rsid w:val="006346EC"/>
    <w:rsid w:val="00634707"/>
    <w:rsid w:val="00634955"/>
    <w:rsid w:val="00634B25"/>
    <w:rsid w:val="00634B2A"/>
    <w:rsid w:val="00634BA6"/>
    <w:rsid w:val="00634F9B"/>
    <w:rsid w:val="00635777"/>
    <w:rsid w:val="006357B2"/>
    <w:rsid w:val="00635DC3"/>
    <w:rsid w:val="0063601B"/>
    <w:rsid w:val="0063631D"/>
    <w:rsid w:val="006364A7"/>
    <w:rsid w:val="0063667B"/>
    <w:rsid w:val="00636BA1"/>
    <w:rsid w:val="0063718C"/>
    <w:rsid w:val="00637B2D"/>
    <w:rsid w:val="00637F67"/>
    <w:rsid w:val="00637F6F"/>
    <w:rsid w:val="006400C3"/>
    <w:rsid w:val="0064019D"/>
    <w:rsid w:val="00640483"/>
    <w:rsid w:val="00640DE4"/>
    <w:rsid w:val="00640E4A"/>
    <w:rsid w:val="00641209"/>
    <w:rsid w:val="0064146C"/>
    <w:rsid w:val="006415A1"/>
    <w:rsid w:val="00641760"/>
    <w:rsid w:val="006419B5"/>
    <w:rsid w:val="00641CF6"/>
    <w:rsid w:val="006420CD"/>
    <w:rsid w:val="006421A3"/>
    <w:rsid w:val="0064259E"/>
    <w:rsid w:val="006428EB"/>
    <w:rsid w:val="00642908"/>
    <w:rsid w:val="00642916"/>
    <w:rsid w:val="00642A6C"/>
    <w:rsid w:val="00642E9E"/>
    <w:rsid w:val="006432B7"/>
    <w:rsid w:val="0064373D"/>
    <w:rsid w:val="00643CA5"/>
    <w:rsid w:val="00643DB1"/>
    <w:rsid w:val="006447D3"/>
    <w:rsid w:val="00644B69"/>
    <w:rsid w:val="006452F6"/>
    <w:rsid w:val="00645305"/>
    <w:rsid w:val="0064535B"/>
    <w:rsid w:val="00645563"/>
    <w:rsid w:val="00645745"/>
    <w:rsid w:val="00645798"/>
    <w:rsid w:val="00645AC0"/>
    <w:rsid w:val="00646057"/>
    <w:rsid w:val="006464A6"/>
    <w:rsid w:val="006465B6"/>
    <w:rsid w:val="00646632"/>
    <w:rsid w:val="00646A05"/>
    <w:rsid w:val="00646BC1"/>
    <w:rsid w:val="00646C61"/>
    <w:rsid w:val="00646C8C"/>
    <w:rsid w:val="006471AA"/>
    <w:rsid w:val="006471CB"/>
    <w:rsid w:val="006472B7"/>
    <w:rsid w:val="006472C8"/>
    <w:rsid w:val="00647B1A"/>
    <w:rsid w:val="00647E65"/>
    <w:rsid w:val="006502B1"/>
    <w:rsid w:val="00650330"/>
    <w:rsid w:val="00650414"/>
    <w:rsid w:val="0065051B"/>
    <w:rsid w:val="00650539"/>
    <w:rsid w:val="00650559"/>
    <w:rsid w:val="00650859"/>
    <w:rsid w:val="006508E4"/>
    <w:rsid w:val="00650A69"/>
    <w:rsid w:val="00651BA6"/>
    <w:rsid w:val="00651D87"/>
    <w:rsid w:val="00651F62"/>
    <w:rsid w:val="00652083"/>
    <w:rsid w:val="006521BF"/>
    <w:rsid w:val="006523F0"/>
    <w:rsid w:val="00652B01"/>
    <w:rsid w:val="006538C3"/>
    <w:rsid w:val="006540E0"/>
    <w:rsid w:val="0065451B"/>
    <w:rsid w:val="00654957"/>
    <w:rsid w:val="00654972"/>
    <w:rsid w:val="00654A9A"/>
    <w:rsid w:val="00654D0E"/>
    <w:rsid w:val="006550FD"/>
    <w:rsid w:val="0065564C"/>
    <w:rsid w:val="00655841"/>
    <w:rsid w:val="00655A44"/>
    <w:rsid w:val="00655B6D"/>
    <w:rsid w:val="00655B82"/>
    <w:rsid w:val="00655BEE"/>
    <w:rsid w:val="00655C4D"/>
    <w:rsid w:val="00656530"/>
    <w:rsid w:val="00656783"/>
    <w:rsid w:val="006569B1"/>
    <w:rsid w:val="0065728B"/>
    <w:rsid w:val="00657336"/>
    <w:rsid w:val="0065737D"/>
    <w:rsid w:val="00657776"/>
    <w:rsid w:val="0065785E"/>
    <w:rsid w:val="00657E13"/>
    <w:rsid w:val="00657F1C"/>
    <w:rsid w:val="006602EF"/>
    <w:rsid w:val="00660314"/>
    <w:rsid w:val="00660717"/>
    <w:rsid w:val="00660B71"/>
    <w:rsid w:val="00660CC0"/>
    <w:rsid w:val="00661957"/>
    <w:rsid w:val="006619D9"/>
    <w:rsid w:val="00661E4D"/>
    <w:rsid w:val="0066204B"/>
    <w:rsid w:val="0066227E"/>
    <w:rsid w:val="006622EF"/>
    <w:rsid w:val="00662854"/>
    <w:rsid w:val="0066311D"/>
    <w:rsid w:val="00663723"/>
    <w:rsid w:val="006638C0"/>
    <w:rsid w:val="00663A81"/>
    <w:rsid w:val="00663B30"/>
    <w:rsid w:val="00663D0A"/>
    <w:rsid w:val="00663DA7"/>
    <w:rsid w:val="00663EDE"/>
    <w:rsid w:val="0066410C"/>
    <w:rsid w:val="006641C3"/>
    <w:rsid w:val="00664514"/>
    <w:rsid w:val="006647D5"/>
    <w:rsid w:val="0066482C"/>
    <w:rsid w:val="00664AE0"/>
    <w:rsid w:val="006652C9"/>
    <w:rsid w:val="00665320"/>
    <w:rsid w:val="00665A8E"/>
    <w:rsid w:val="00665EBF"/>
    <w:rsid w:val="00665FCC"/>
    <w:rsid w:val="00666054"/>
    <w:rsid w:val="006666AF"/>
    <w:rsid w:val="0066677C"/>
    <w:rsid w:val="00667284"/>
    <w:rsid w:val="006676CF"/>
    <w:rsid w:val="00667A2A"/>
    <w:rsid w:val="00667D0B"/>
    <w:rsid w:val="0067050D"/>
    <w:rsid w:val="006707A4"/>
    <w:rsid w:val="00670A44"/>
    <w:rsid w:val="00670A65"/>
    <w:rsid w:val="00671771"/>
    <w:rsid w:val="00671CB9"/>
    <w:rsid w:val="00671D5B"/>
    <w:rsid w:val="00672457"/>
    <w:rsid w:val="00673406"/>
    <w:rsid w:val="006734A7"/>
    <w:rsid w:val="0067362D"/>
    <w:rsid w:val="00673BCE"/>
    <w:rsid w:val="0067465A"/>
    <w:rsid w:val="00674725"/>
    <w:rsid w:val="00674AD8"/>
    <w:rsid w:val="0067532D"/>
    <w:rsid w:val="00675390"/>
    <w:rsid w:val="00675522"/>
    <w:rsid w:val="006757AA"/>
    <w:rsid w:val="00675967"/>
    <w:rsid w:val="006759A7"/>
    <w:rsid w:val="00675C93"/>
    <w:rsid w:val="00675E89"/>
    <w:rsid w:val="006766B0"/>
    <w:rsid w:val="00676B5E"/>
    <w:rsid w:val="00676D63"/>
    <w:rsid w:val="00677237"/>
    <w:rsid w:val="006774E9"/>
    <w:rsid w:val="0067773B"/>
    <w:rsid w:val="00677D6B"/>
    <w:rsid w:val="00677EA6"/>
    <w:rsid w:val="00677FDC"/>
    <w:rsid w:val="00680B22"/>
    <w:rsid w:val="00680E1C"/>
    <w:rsid w:val="00681055"/>
    <w:rsid w:val="00681547"/>
    <w:rsid w:val="00681A07"/>
    <w:rsid w:val="006824B6"/>
    <w:rsid w:val="006824B8"/>
    <w:rsid w:val="0068255C"/>
    <w:rsid w:val="00682759"/>
    <w:rsid w:val="00682FC7"/>
    <w:rsid w:val="006830F3"/>
    <w:rsid w:val="00683297"/>
    <w:rsid w:val="00683603"/>
    <w:rsid w:val="0068391A"/>
    <w:rsid w:val="00683DC6"/>
    <w:rsid w:val="006848D9"/>
    <w:rsid w:val="00684EE2"/>
    <w:rsid w:val="00684FDF"/>
    <w:rsid w:val="0068556F"/>
    <w:rsid w:val="006856A5"/>
    <w:rsid w:val="00685877"/>
    <w:rsid w:val="00686205"/>
    <w:rsid w:val="00686782"/>
    <w:rsid w:val="00686B85"/>
    <w:rsid w:val="00686CE2"/>
    <w:rsid w:val="00686E19"/>
    <w:rsid w:val="00686E22"/>
    <w:rsid w:val="00687031"/>
    <w:rsid w:val="00687349"/>
    <w:rsid w:val="00687658"/>
    <w:rsid w:val="0068767E"/>
    <w:rsid w:val="0069043C"/>
    <w:rsid w:val="00690488"/>
    <w:rsid w:val="0069058B"/>
    <w:rsid w:val="006906EE"/>
    <w:rsid w:val="006908AB"/>
    <w:rsid w:val="00690906"/>
    <w:rsid w:val="00690F8C"/>
    <w:rsid w:val="00691080"/>
    <w:rsid w:val="006918D3"/>
    <w:rsid w:val="00691A26"/>
    <w:rsid w:val="00692025"/>
    <w:rsid w:val="00692273"/>
    <w:rsid w:val="00692350"/>
    <w:rsid w:val="00692391"/>
    <w:rsid w:val="006925FB"/>
    <w:rsid w:val="0069261E"/>
    <w:rsid w:val="00693023"/>
    <w:rsid w:val="006932FE"/>
    <w:rsid w:val="00693A6F"/>
    <w:rsid w:val="00693AD3"/>
    <w:rsid w:val="0069403C"/>
    <w:rsid w:val="006940E5"/>
    <w:rsid w:val="0069432B"/>
    <w:rsid w:val="00694554"/>
    <w:rsid w:val="00694616"/>
    <w:rsid w:val="006947F0"/>
    <w:rsid w:val="00694AED"/>
    <w:rsid w:val="00694B69"/>
    <w:rsid w:val="00695391"/>
    <w:rsid w:val="00695A9D"/>
    <w:rsid w:val="00695B72"/>
    <w:rsid w:val="00696477"/>
    <w:rsid w:val="006966F6"/>
    <w:rsid w:val="00696839"/>
    <w:rsid w:val="006968B6"/>
    <w:rsid w:val="00696ACC"/>
    <w:rsid w:val="00697076"/>
    <w:rsid w:val="0069754D"/>
    <w:rsid w:val="006A0A05"/>
    <w:rsid w:val="006A0A37"/>
    <w:rsid w:val="006A0A42"/>
    <w:rsid w:val="006A0BA4"/>
    <w:rsid w:val="006A0E10"/>
    <w:rsid w:val="006A1183"/>
    <w:rsid w:val="006A14E9"/>
    <w:rsid w:val="006A180A"/>
    <w:rsid w:val="006A2152"/>
    <w:rsid w:val="006A2312"/>
    <w:rsid w:val="006A2AB4"/>
    <w:rsid w:val="006A2CD5"/>
    <w:rsid w:val="006A3129"/>
    <w:rsid w:val="006A3977"/>
    <w:rsid w:val="006A3AF5"/>
    <w:rsid w:val="006A3DE4"/>
    <w:rsid w:val="006A44A3"/>
    <w:rsid w:val="006A45B1"/>
    <w:rsid w:val="006A4962"/>
    <w:rsid w:val="006A4A4B"/>
    <w:rsid w:val="006A503A"/>
    <w:rsid w:val="006A5397"/>
    <w:rsid w:val="006A5589"/>
    <w:rsid w:val="006A58BC"/>
    <w:rsid w:val="006A5992"/>
    <w:rsid w:val="006A616C"/>
    <w:rsid w:val="006A6237"/>
    <w:rsid w:val="006A6508"/>
    <w:rsid w:val="006A66D2"/>
    <w:rsid w:val="006A6774"/>
    <w:rsid w:val="006A6C5E"/>
    <w:rsid w:val="006A74C1"/>
    <w:rsid w:val="006A7764"/>
    <w:rsid w:val="006A78FC"/>
    <w:rsid w:val="006A79CF"/>
    <w:rsid w:val="006A7B48"/>
    <w:rsid w:val="006A7BDE"/>
    <w:rsid w:val="006A7CD5"/>
    <w:rsid w:val="006A7DAF"/>
    <w:rsid w:val="006A7EB3"/>
    <w:rsid w:val="006A7FC7"/>
    <w:rsid w:val="006B005C"/>
    <w:rsid w:val="006B0913"/>
    <w:rsid w:val="006B09F8"/>
    <w:rsid w:val="006B0C70"/>
    <w:rsid w:val="006B0F8F"/>
    <w:rsid w:val="006B111C"/>
    <w:rsid w:val="006B164F"/>
    <w:rsid w:val="006B1B14"/>
    <w:rsid w:val="006B20A2"/>
    <w:rsid w:val="006B28BC"/>
    <w:rsid w:val="006B28E2"/>
    <w:rsid w:val="006B2945"/>
    <w:rsid w:val="006B2AD3"/>
    <w:rsid w:val="006B3491"/>
    <w:rsid w:val="006B4081"/>
    <w:rsid w:val="006B415F"/>
    <w:rsid w:val="006B44F8"/>
    <w:rsid w:val="006B4B68"/>
    <w:rsid w:val="006B4E90"/>
    <w:rsid w:val="006B5315"/>
    <w:rsid w:val="006B56A7"/>
    <w:rsid w:val="006B5935"/>
    <w:rsid w:val="006B5CBE"/>
    <w:rsid w:val="006B5E0D"/>
    <w:rsid w:val="006B6626"/>
    <w:rsid w:val="006B68FF"/>
    <w:rsid w:val="006B6C01"/>
    <w:rsid w:val="006B6D1E"/>
    <w:rsid w:val="006B7376"/>
    <w:rsid w:val="006B749A"/>
    <w:rsid w:val="006B79E8"/>
    <w:rsid w:val="006C0798"/>
    <w:rsid w:val="006C1169"/>
    <w:rsid w:val="006C12C0"/>
    <w:rsid w:val="006C14FF"/>
    <w:rsid w:val="006C1527"/>
    <w:rsid w:val="006C15A2"/>
    <w:rsid w:val="006C23A3"/>
    <w:rsid w:val="006C250A"/>
    <w:rsid w:val="006C2DB1"/>
    <w:rsid w:val="006C373F"/>
    <w:rsid w:val="006C3961"/>
    <w:rsid w:val="006C415F"/>
    <w:rsid w:val="006C4533"/>
    <w:rsid w:val="006C46E1"/>
    <w:rsid w:val="006C4F84"/>
    <w:rsid w:val="006C50F5"/>
    <w:rsid w:val="006C53DA"/>
    <w:rsid w:val="006C5705"/>
    <w:rsid w:val="006C6297"/>
    <w:rsid w:val="006C6697"/>
    <w:rsid w:val="006C66DF"/>
    <w:rsid w:val="006C6798"/>
    <w:rsid w:val="006C6873"/>
    <w:rsid w:val="006C6F2A"/>
    <w:rsid w:val="006C71AC"/>
    <w:rsid w:val="006C7B33"/>
    <w:rsid w:val="006D0356"/>
    <w:rsid w:val="006D0440"/>
    <w:rsid w:val="006D0769"/>
    <w:rsid w:val="006D08E0"/>
    <w:rsid w:val="006D096D"/>
    <w:rsid w:val="006D0F79"/>
    <w:rsid w:val="006D1125"/>
    <w:rsid w:val="006D1466"/>
    <w:rsid w:val="006D1854"/>
    <w:rsid w:val="006D1E72"/>
    <w:rsid w:val="006D21BE"/>
    <w:rsid w:val="006D2284"/>
    <w:rsid w:val="006D22C2"/>
    <w:rsid w:val="006D2CD3"/>
    <w:rsid w:val="006D3337"/>
    <w:rsid w:val="006D33A8"/>
    <w:rsid w:val="006D34EE"/>
    <w:rsid w:val="006D37A1"/>
    <w:rsid w:val="006D477B"/>
    <w:rsid w:val="006D5059"/>
    <w:rsid w:val="006D5114"/>
    <w:rsid w:val="006D574C"/>
    <w:rsid w:val="006D579B"/>
    <w:rsid w:val="006D587E"/>
    <w:rsid w:val="006D58F1"/>
    <w:rsid w:val="006D5CBC"/>
    <w:rsid w:val="006D5E10"/>
    <w:rsid w:val="006D60A7"/>
    <w:rsid w:val="006D6449"/>
    <w:rsid w:val="006D66D2"/>
    <w:rsid w:val="006D6954"/>
    <w:rsid w:val="006D6AA1"/>
    <w:rsid w:val="006D73E5"/>
    <w:rsid w:val="006D7AAE"/>
    <w:rsid w:val="006D7DCE"/>
    <w:rsid w:val="006E009A"/>
    <w:rsid w:val="006E0389"/>
    <w:rsid w:val="006E08A6"/>
    <w:rsid w:val="006E0C09"/>
    <w:rsid w:val="006E104A"/>
    <w:rsid w:val="006E105D"/>
    <w:rsid w:val="006E144F"/>
    <w:rsid w:val="006E165D"/>
    <w:rsid w:val="006E186A"/>
    <w:rsid w:val="006E1F8A"/>
    <w:rsid w:val="006E22A1"/>
    <w:rsid w:val="006E26DD"/>
    <w:rsid w:val="006E26F9"/>
    <w:rsid w:val="006E27A8"/>
    <w:rsid w:val="006E27CF"/>
    <w:rsid w:val="006E284E"/>
    <w:rsid w:val="006E2896"/>
    <w:rsid w:val="006E28FC"/>
    <w:rsid w:val="006E2A1A"/>
    <w:rsid w:val="006E2AB1"/>
    <w:rsid w:val="006E2E19"/>
    <w:rsid w:val="006E2E3B"/>
    <w:rsid w:val="006E3438"/>
    <w:rsid w:val="006E39EB"/>
    <w:rsid w:val="006E3F2D"/>
    <w:rsid w:val="006E43EB"/>
    <w:rsid w:val="006E4E95"/>
    <w:rsid w:val="006E5313"/>
    <w:rsid w:val="006E5E1C"/>
    <w:rsid w:val="006E7399"/>
    <w:rsid w:val="006E78F4"/>
    <w:rsid w:val="006E7CC8"/>
    <w:rsid w:val="006E7CD0"/>
    <w:rsid w:val="006E7E42"/>
    <w:rsid w:val="006F0070"/>
    <w:rsid w:val="006F02E5"/>
    <w:rsid w:val="006F0689"/>
    <w:rsid w:val="006F070F"/>
    <w:rsid w:val="006F0817"/>
    <w:rsid w:val="006F0916"/>
    <w:rsid w:val="006F0D58"/>
    <w:rsid w:val="006F16BD"/>
    <w:rsid w:val="006F1B73"/>
    <w:rsid w:val="006F22A9"/>
    <w:rsid w:val="006F29F6"/>
    <w:rsid w:val="006F2D75"/>
    <w:rsid w:val="006F2F42"/>
    <w:rsid w:val="006F3B62"/>
    <w:rsid w:val="006F3F49"/>
    <w:rsid w:val="006F401E"/>
    <w:rsid w:val="006F45D9"/>
    <w:rsid w:val="006F4AD9"/>
    <w:rsid w:val="006F5296"/>
    <w:rsid w:val="006F53F3"/>
    <w:rsid w:val="006F54D8"/>
    <w:rsid w:val="006F5858"/>
    <w:rsid w:val="006F5C3C"/>
    <w:rsid w:val="006F613F"/>
    <w:rsid w:val="006F6328"/>
    <w:rsid w:val="006F6637"/>
    <w:rsid w:val="006F6685"/>
    <w:rsid w:val="006F6878"/>
    <w:rsid w:val="006F6CF1"/>
    <w:rsid w:val="006F7211"/>
    <w:rsid w:val="006F758C"/>
    <w:rsid w:val="006F7915"/>
    <w:rsid w:val="006F7DD8"/>
    <w:rsid w:val="006F7F4E"/>
    <w:rsid w:val="0070015B"/>
    <w:rsid w:val="0070022B"/>
    <w:rsid w:val="007005CA"/>
    <w:rsid w:val="00700A7A"/>
    <w:rsid w:val="00700C77"/>
    <w:rsid w:val="00701CE1"/>
    <w:rsid w:val="00701CFF"/>
    <w:rsid w:val="00701D06"/>
    <w:rsid w:val="00701D49"/>
    <w:rsid w:val="007020D1"/>
    <w:rsid w:val="00702347"/>
    <w:rsid w:val="00702700"/>
    <w:rsid w:val="00702A11"/>
    <w:rsid w:val="00702A3C"/>
    <w:rsid w:val="00702BE2"/>
    <w:rsid w:val="007036AA"/>
    <w:rsid w:val="00703926"/>
    <w:rsid w:val="00703C5B"/>
    <w:rsid w:val="00703D71"/>
    <w:rsid w:val="00703F04"/>
    <w:rsid w:val="00704821"/>
    <w:rsid w:val="00704952"/>
    <w:rsid w:val="00704B35"/>
    <w:rsid w:val="007050AF"/>
    <w:rsid w:val="007051F2"/>
    <w:rsid w:val="00705B27"/>
    <w:rsid w:val="00705EA0"/>
    <w:rsid w:val="00705EAF"/>
    <w:rsid w:val="00706556"/>
    <w:rsid w:val="00706750"/>
    <w:rsid w:val="00706805"/>
    <w:rsid w:val="00706A2E"/>
    <w:rsid w:val="0070731E"/>
    <w:rsid w:val="007073DB"/>
    <w:rsid w:val="0070747C"/>
    <w:rsid w:val="007077F9"/>
    <w:rsid w:val="00707F9A"/>
    <w:rsid w:val="007102A4"/>
    <w:rsid w:val="00710809"/>
    <w:rsid w:val="00710883"/>
    <w:rsid w:val="007108AE"/>
    <w:rsid w:val="00710CB8"/>
    <w:rsid w:val="00710D60"/>
    <w:rsid w:val="007110E1"/>
    <w:rsid w:val="00711103"/>
    <w:rsid w:val="00711F0A"/>
    <w:rsid w:val="007124D5"/>
    <w:rsid w:val="00712A34"/>
    <w:rsid w:val="00712CFF"/>
    <w:rsid w:val="00712FC4"/>
    <w:rsid w:val="00713071"/>
    <w:rsid w:val="0071320A"/>
    <w:rsid w:val="00713557"/>
    <w:rsid w:val="0071374D"/>
    <w:rsid w:val="00713BBA"/>
    <w:rsid w:val="00714326"/>
    <w:rsid w:val="00714666"/>
    <w:rsid w:val="00714668"/>
    <w:rsid w:val="00714805"/>
    <w:rsid w:val="007149E2"/>
    <w:rsid w:val="00714CEE"/>
    <w:rsid w:val="00714D60"/>
    <w:rsid w:val="00714F4D"/>
    <w:rsid w:val="00715272"/>
    <w:rsid w:val="007154EA"/>
    <w:rsid w:val="00715829"/>
    <w:rsid w:val="00715C97"/>
    <w:rsid w:val="00715D40"/>
    <w:rsid w:val="00715F25"/>
    <w:rsid w:val="0071622C"/>
    <w:rsid w:val="00716400"/>
    <w:rsid w:val="007165F6"/>
    <w:rsid w:val="00716817"/>
    <w:rsid w:val="0071699A"/>
    <w:rsid w:val="00716B54"/>
    <w:rsid w:val="00716C3C"/>
    <w:rsid w:val="00716CE0"/>
    <w:rsid w:val="00716D56"/>
    <w:rsid w:val="007170F9"/>
    <w:rsid w:val="00717109"/>
    <w:rsid w:val="007178A4"/>
    <w:rsid w:val="00717F44"/>
    <w:rsid w:val="0072032C"/>
    <w:rsid w:val="007203B1"/>
    <w:rsid w:val="00720FE1"/>
    <w:rsid w:val="007211E1"/>
    <w:rsid w:val="007215A4"/>
    <w:rsid w:val="00721A65"/>
    <w:rsid w:val="00721B08"/>
    <w:rsid w:val="00722138"/>
    <w:rsid w:val="0072272A"/>
    <w:rsid w:val="00722758"/>
    <w:rsid w:val="00722837"/>
    <w:rsid w:val="007228F7"/>
    <w:rsid w:val="00722BB1"/>
    <w:rsid w:val="00722C37"/>
    <w:rsid w:val="00722C4F"/>
    <w:rsid w:val="00722D56"/>
    <w:rsid w:val="00722D71"/>
    <w:rsid w:val="00722E19"/>
    <w:rsid w:val="00722EB1"/>
    <w:rsid w:val="00722FAD"/>
    <w:rsid w:val="0072337E"/>
    <w:rsid w:val="00723404"/>
    <w:rsid w:val="007237A5"/>
    <w:rsid w:val="00723CE7"/>
    <w:rsid w:val="00723E78"/>
    <w:rsid w:val="007249D5"/>
    <w:rsid w:val="00724B78"/>
    <w:rsid w:val="00724D5C"/>
    <w:rsid w:val="007250BB"/>
    <w:rsid w:val="00725169"/>
    <w:rsid w:val="00725AE0"/>
    <w:rsid w:val="00725DE6"/>
    <w:rsid w:val="007260AF"/>
    <w:rsid w:val="007262D8"/>
    <w:rsid w:val="007263F4"/>
    <w:rsid w:val="00726EC8"/>
    <w:rsid w:val="007273F9"/>
    <w:rsid w:val="0072740E"/>
    <w:rsid w:val="0072773D"/>
    <w:rsid w:val="00727804"/>
    <w:rsid w:val="00727988"/>
    <w:rsid w:val="00727DC2"/>
    <w:rsid w:val="00727F35"/>
    <w:rsid w:val="00727F6B"/>
    <w:rsid w:val="007300C9"/>
    <w:rsid w:val="00730188"/>
    <w:rsid w:val="0073023D"/>
    <w:rsid w:val="00730366"/>
    <w:rsid w:val="0073092A"/>
    <w:rsid w:val="00730BA2"/>
    <w:rsid w:val="007310A7"/>
    <w:rsid w:val="00731233"/>
    <w:rsid w:val="00731EBC"/>
    <w:rsid w:val="007322B2"/>
    <w:rsid w:val="007325FB"/>
    <w:rsid w:val="007329E1"/>
    <w:rsid w:val="00732AC4"/>
    <w:rsid w:val="00732C75"/>
    <w:rsid w:val="00733234"/>
    <w:rsid w:val="00733318"/>
    <w:rsid w:val="0073348D"/>
    <w:rsid w:val="00733535"/>
    <w:rsid w:val="0073354A"/>
    <w:rsid w:val="00733757"/>
    <w:rsid w:val="007337E6"/>
    <w:rsid w:val="00733B3B"/>
    <w:rsid w:val="00733B93"/>
    <w:rsid w:val="00734034"/>
    <w:rsid w:val="007346D1"/>
    <w:rsid w:val="007346DF"/>
    <w:rsid w:val="007346F2"/>
    <w:rsid w:val="0073483F"/>
    <w:rsid w:val="00734F58"/>
    <w:rsid w:val="007351B4"/>
    <w:rsid w:val="00735628"/>
    <w:rsid w:val="00735869"/>
    <w:rsid w:val="00735F91"/>
    <w:rsid w:val="00736144"/>
    <w:rsid w:val="007364C0"/>
    <w:rsid w:val="007367FA"/>
    <w:rsid w:val="00736A27"/>
    <w:rsid w:val="00736B06"/>
    <w:rsid w:val="00736FB3"/>
    <w:rsid w:val="00737605"/>
    <w:rsid w:val="007377D6"/>
    <w:rsid w:val="00737943"/>
    <w:rsid w:val="00737A2B"/>
    <w:rsid w:val="00737A2F"/>
    <w:rsid w:val="007403BF"/>
    <w:rsid w:val="00740652"/>
    <w:rsid w:val="007409CD"/>
    <w:rsid w:val="00740D39"/>
    <w:rsid w:val="00740F2C"/>
    <w:rsid w:val="007415EC"/>
    <w:rsid w:val="0074171E"/>
    <w:rsid w:val="00741732"/>
    <w:rsid w:val="007422B2"/>
    <w:rsid w:val="007422EF"/>
    <w:rsid w:val="00742714"/>
    <w:rsid w:val="00742813"/>
    <w:rsid w:val="00742AC6"/>
    <w:rsid w:val="00742BE2"/>
    <w:rsid w:val="00742C00"/>
    <w:rsid w:val="00742E64"/>
    <w:rsid w:val="00742F5D"/>
    <w:rsid w:val="007430B5"/>
    <w:rsid w:val="00743864"/>
    <w:rsid w:val="00743BE1"/>
    <w:rsid w:val="00743C9E"/>
    <w:rsid w:val="00744740"/>
    <w:rsid w:val="00744B68"/>
    <w:rsid w:val="00744D89"/>
    <w:rsid w:val="00745353"/>
    <w:rsid w:val="007453FF"/>
    <w:rsid w:val="0074554C"/>
    <w:rsid w:val="0074557E"/>
    <w:rsid w:val="007457CB"/>
    <w:rsid w:val="007458FF"/>
    <w:rsid w:val="00745A93"/>
    <w:rsid w:val="00745EE9"/>
    <w:rsid w:val="0074667F"/>
    <w:rsid w:val="0074675C"/>
    <w:rsid w:val="00746799"/>
    <w:rsid w:val="00746CFF"/>
    <w:rsid w:val="007472AF"/>
    <w:rsid w:val="007473A1"/>
    <w:rsid w:val="00747640"/>
    <w:rsid w:val="007477E0"/>
    <w:rsid w:val="00747ED2"/>
    <w:rsid w:val="00747FA7"/>
    <w:rsid w:val="0075001F"/>
    <w:rsid w:val="00750061"/>
    <w:rsid w:val="007501BF"/>
    <w:rsid w:val="007502BB"/>
    <w:rsid w:val="0075040D"/>
    <w:rsid w:val="007507CA"/>
    <w:rsid w:val="0075100B"/>
    <w:rsid w:val="007513B3"/>
    <w:rsid w:val="00751462"/>
    <w:rsid w:val="00751AF3"/>
    <w:rsid w:val="0075230D"/>
    <w:rsid w:val="00752345"/>
    <w:rsid w:val="00752E9A"/>
    <w:rsid w:val="00752FBF"/>
    <w:rsid w:val="00753120"/>
    <w:rsid w:val="00753297"/>
    <w:rsid w:val="00754154"/>
    <w:rsid w:val="00754785"/>
    <w:rsid w:val="0075478E"/>
    <w:rsid w:val="00754FA3"/>
    <w:rsid w:val="00755A20"/>
    <w:rsid w:val="00756158"/>
    <w:rsid w:val="007561BD"/>
    <w:rsid w:val="007561D7"/>
    <w:rsid w:val="007561DE"/>
    <w:rsid w:val="00756E08"/>
    <w:rsid w:val="00756EAF"/>
    <w:rsid w:val="00756F50"/>
    <w:rsid w:val="007575F0"/>
    <w:rsid w:val="0075781E"/>
    <w:rsid w:val="00757934"/>
    <w:rsid w:val="00757A7D"/>
    <w:rsid w:val="00757BAF"/>
    <w:rsid w:val="00757F77"/>
    <w:rsid w:val="00760618"/>
    <w:rsid w:val="0076071D"/>
    <w:rsid w:val="00760752"/>
    <w:rsid w:val="007608FD"/>
    <w:rsid w:val="00760B16"/>
    <w:rsid w:val="00760B6D"/>
    <w:rsid w:val="00760C00"/>
    <w:rsid w:val="00760C1B"/>
    <w:rsid w:val="00760C8F"/>
    <w:rsid w:val="00760CF1"/>
    <w:rsid w:val="00760E92"/>
    <w:rsid w:val="0076150E"/>
    <w:rsid w:val="0076157C"/>
    <w:rsid w:val="0076169F"/>
    <w:rsid w:val="007619D4"/>
    <w:rsid w:val="00761BF8"/>
    <w:rsid w:val="00761F89"/>
    <w:rsid w:val="007620A3"/>
    <w:rsid w:val="00762978"/>
    <w:rsid w:val="00762B4B"/>
    <w:rsid w:val="007636A3"/>
    <w:rsid w:val="00763794"/>
    <w:rsid w:val="007639CF"/>
    <w:rsid w:val="00763BCC"/>
    <w:rsid w:val="00763BCD"/>
    <w:rsid w:val="007644AE"/>
    <w:rsid w:val="007644C0"/>
    <w:rsid w:val="00764768"/>
    <w:rsid w:val="0076487E"/>
    <w:rsid w:val="0076498B"/>
    <w:rsid w:val="00764C59"/>
    <w:rsid w:val="00764F03"/>
    <w:rsid w:val="007653D9"/>
    <w:rsid w:val="007656B4"/>
    <w:rsid w:val="0076589E"/>
    <w:rsid w:val="007659BB"/>
    <w:rsid w:val="00765C59"/>
    <w:rsid w:val="00765D06"/>
    <w:rsid w:val="00765F12"/>
    <w:rsid w:val="00766BE0"/>
    <w:rsid w:val="00766DD0"/>
    <w:rsid w:val="0076746A"/>
    <w:rsid w:val="00767567"/>
    <w:rsid w:val="0076761A"/>
    <w:rsid w:val="00767AAB"/>
    <w:rsid w:val="00767DF3"/>
    <w:rsid w:val="0077048B"/>
    <w:rsid w:val="00770ED9"/>
    <w:rsid w:val="00771237"/>
    <w:rsid w:val="007712BE"/>
    <w:rsid w:val="007714FD"/>
    <w:rsid w:val="0077165B"/>
    <w:rsid w:val="0077184B"/>
    <w:rsid w:val="0077190A"/>
    <w:rsid w:val="0077265B"/>
    <w:rsid w:val="00773405"/>
    <w:rsid w:val="0077345E"/>
    <w:rsid w:val="00773982"/>
    <w:rsid w:val="00773E34"/>
    <w:rsid w:val="00774257"/>
    <w:rsid w:val="0077449D"/>
    <w:rsid w:val="007744F2"/>
    <w:rsid w:val="00774635"/>
    <w:rsid w:val="007746F7"/>
    <w:rsid w:val="00774A37"/>
    <w:rsid w:val="00774B7B"/>
    <w:rsid w:val="00774D7A"/>
    <w:rsid w:val="00775220"/>
    <w:rsid w:val="007752C9"/>
    <w:rsid w:val="0077575F"/>
    <w:rsid w:val="00775986"/>
    <w:rsid w:val="00775E0B"/>
    <w:rsid w:val="00776349"/>
    <w:rsid w:val="00776957"/>
    <w:rsid w:val="00777701"/>
    <w:rsid w:val="00777ABA"/>
    <w:rsid w:val="00777ECD"/>
    <w:rsid w:val="007800EA"/>
    <w:rsid w:val="00780606"/>
    <w:rsid w:val="00780962"/>
    <w:rsid w:val="007809F7"/>
    <w:rsid w:val="00780A0E"/>
    <w:rsid w:val="00780A3F"/>
    <w:rsid w:val="00780CF0"/>
    <w:rsid w:val="007812E0"/>
    <w:rsid w:val="00781610"/>
    <w:rsid w:val="00781CE2"/>
    <w:rsid w:val="0078221B"/>
    <w:rsid w:val="007828B9"/>
    <w:rsid w:val="007829AB"/>
    <w:rsid w:val="00782F0F"/>
    <w:rsid w:val="007831F9"/>
    <w:rsid w:val="00783399"/>
    <w:rsid w:val="007833B0"/>
    <w:rsid w:val="00783AF6"/>
    <w:rsid w:val="00783B65"/>
    <w:rsid w:val="00783E5A"/>
    <w:rsid w:val="007844F4"/>
    <w:rsid w:val="00784915"/>
    <w:rsid w:val="00784DEB"/>
    <w:rsid w:val="0078519F"/>
    <w:rsid w:val="0078523F"/>
    <w:rsid w:val="007854B0"/>
    <w:rsid w:val="00785C8B"/>
    <w:rsid w:val="00786037"/>
    <w:rsid w:val="00786773"/>
    <w:rsid w:val="00786808"/>
    <w:rsid w:val="00786CE2"/>
    <w:rsid w:val="00787437"/>
    <w:rsid w:val="0078783C"/>
    <w:rsid w:val="00787B07"/>
    <w:rsid w:val="00787BD6"/>
    <w:rsid w:val="00787EA6"/>
    <w:rsid w:val="00790391"/>
    <w:rsid w:val="00790565"/>
    <w:rsid w:val="00790AD0"/>
    <w:rsid w:val="007913BF"/>
    <w:rsid w:val="007916BF"/>
    <w:rsid w:val="00791902"/>
    <w:rsid w:val="00791F08"/>
    <w:rsid w:val="00792671"/>
    <w:rsid w:val="007927FD"/>
    <w:rsid w:val="0079298D"/>
    <w:rsid w:val="00792A68"/>
    <w:rsid w:val="00792C89"/>
    <w:rsid w:val="00792F0A"/>
    <w:rsid w:val="00792F4B"/>
    <w:rsid w:val="007930DB"/>
    <w:rsid w:val="007935ED"/>
    <w:rsid w:val="0079393F"/>
    <w:rsid w:val="007943A3"/>
    <w:rsid w:val="0079493F"/>
    <w:rsid w:val="00794B12"/>
    <w:rsid w:val="00794CB3"/>
    <w:rsid w:val="00794E70"/>
    <w:rsid w:val="00795146"/>
    <w:rsid w:val="00795C97"/>
    <w:rsid w:val="00795EB4"/>
    <w:rsid w:val="00796051"/>
    <w:rsid w:val="007962D0"/>
    <w:rsid w:val="007963E3"/>
    <w:rsid w:val="00796BEE"/>
    <w:rsid w:val="00796D60"/>
    <w:rsid w:val="00796F39"/>
    <w:rsid w:val="00797039"/>
    <w:rsid w:val="00797054"/>
    <w:rsid w:val="00797BF5"/>
    <w:rsid w:val="007A0072"/>
    <w:rsid w:val="007A00BF"/>
    <w:rsid w:val="007A0607"/>
    <w:rsid w:val="007A08D8"/>
    <w:rsid w:val="007A0F66"/>
    <w:rsid w:val="007A1135"/>
    <w:rsid w:val="007A1224"/>
    <w:rsid w:val="007A12D4"/>
    <w:rsid w:val="007A1326"/>
    <w:rsid w:val="007A17F6"/>
    <w:rsid w:val="007A17FC"/>
    <w:rsid w:val="007A1812"/>
    <w:rsid w:val="007A1D52"/>
    <w:rsid w:val="007A207E"/>
    <w:rsid w:val="007A20DD"/>
    <w:rsid w:val="007A22DA"/>
    <w:rsid w:val="007A28F5"/>
    <w:rsid w:val="007A3223"/>
    <w:rsid w:val="007A3511"/>
    <w:rsid w:val="007A353E"/>
    <w:rsid w:val="007A35EE"/>
    <w:rsid w:val="007A3EDF"/>
    <w:rsid w:val="007A3EEB"/>
    <w:rsid w:val="007A4047"/>
    <w:rsid w:val="007A4503"/>
    <w:rsid w:val="007A46BF"/>
    <w:rsid w:val="007A4845"/>
    <w:rsid w:val="007A489E"/>
    <w:rsid w:val="007A4A53"/>
    <w:rsid w:val="007A4D7D"/>
    <w:rsid w:val="007A50AA"/>
    <w:rsid w:val="007A5255"/>
    <w:rsid w:val="007A6B06"/>
    <w:rsid w:val="007A7184"/>
    <w:rsid w:val="007A74A5"/>
    <w:rsid w:val="007A78E6"/>
    <w:rsid w:val="007A793F"/>
    <w:rsid w:val="007A7E47"/>
    <w:rsid w:val="007A7FC5"/>
    <w:rsid w:val="007B00EF"/>
    <w:rsid w:val="007B01C1"/>
    <w:rsid w:val="007B0618"/>
    <w:rsid w:val="007B073F"/>
    <w:rsid w:val="007B078C"/>
    <w:rsid w:val="007B08A3"/>
    <w:rsid w:val="007B0F24"/>
    <w:rsid w:val="007B0F8E"/>
    <w:rsid w:val="007B0FD5"/>
    <w:rsid w:val="007B12C8"/>
    <w:rsid w:val="007B1375"/>
    <w:rsid w:val="007B1400"/>
    <w:rsid w:val="007B1925"/>
    <w:rsid w:val="007B1CB1"/>
    <w:rsid w:val="007B2110"/>
    <w:rsid w:val="007B2468"/>
    <w:rsid w:val="007B2AA3"/>
    <w:rsid w:val="007B2F6E"/>
    <w:rsid w:val="007B353B"/>
    <w:rsid w:val="007B3A56"/>
    <w:rsid w:val="007B3D1D"/>
    <w:rsid w:val="007B3D69"/>
    <w:rsid w:val="007B40FC"/>
    <w:rsid w:val="007B44DC"/>
    <w:rsid w:val="007B47BF"/>
    <w:rsid w:val="007B4A52"/>
    <w:rsid w:val="007B585B"/>
    <w:rsid w:val="007B5CEF"/>
    <w:rsid w:val="007B6132"/>
    <w:rsid w:val="007B62B3"/>
    <w:rsid w:val="007B669F"/>
    <w:rsid w:val="007B6926"/>
    <w:rsid w:val="007B6B24"/>
    <w:rsid w:val="007B6BDB"/>
    <w:rsid w:val="007B7083"/>
    <w:rsid w:val="007B7654"/>
    <w:rsid w:val="007B7926"/>
    <w:rsid w:val="007B7F00"/>
    <w:rsid w:val="007C02F1"/>
    <w:rsid w:val="007C03EE"/>
    <w:rsid w:val="007C0B40"/>
    <w:rsid w:val="007C0B83"/>
    <w:rsid w:val="007C0BF7"/>
    <w:rsid w:val="007C0D83"/>
    <w:rsid w:val="007C104E"/>
    <w:rsid w:val="007C12CD"/>
    <w:rsid w:val="007C1335"/>
    <w:rsid w:val="007C1770"/>
    <w:rsid w:val="007C1982"/>
    <w:rsid w:val="007C1AE4"/>
    <w:rsid w:val="007C1D21"/>
    <w:rsid w:val="007C20C5"/>
    <w:rsid w:val="007C2827"/>
    <w:rsid w:val="007C2A0E"/>
    <w:rsid w:val="007C2D29"/>
    <w:rsid w:val="007C3DD0"/>
    <w:rsid w:val="007C3F0F"/>
    <w:rsid w:val="007C3F79"/>
    <w:rsid w:val="007C4104"/>
    <w:rsid w:val="007C4566"/>
    <w:rsid w:val="007C481D"/>
    <w:rsid w:val="007C4CEF"/>
    <w:rsid w:val="007C555B"/>
    <w:rsid w:val="007C5A55"/>
    <w:rsid w:val="007C5E70"/>
    <w:rsid w:val="007C6256"/>
    <w:rsid w:val="007C6291"/>
    <w:rsid w:val="007C62CE"/>
    <w:rsid w:val="007C63A7"/>
    <w:rsid w:val="007C672C"/>
    <w:rsid w:val="007C699D"/>
    <w:rsid w:val="007C69EB"/>
    <w:rsid w:val="007C6EAA"/>
    <w:rsid w:val="007C6FF3"/>
    <w:rsid w:val="007C706B"/>
    <w:rsid w:val="007C7213"/>
    <w:rsid w:val="007C7360"/>
    <w:rsid w:val="007C799A"/>
    <w:rsid w:val="007C7E0A"/>
    <w:rsid w:val="007C7ECB"/>
    <w:rsid w:val="007C7FA9"/>
    <w:rsid w:val="007D0046"/>
    <w:rsid w:val="007D00D8"/>
    <w:rsid w:val="007D0227"/>
    <w:rsid w:val="007D02CE"/>
    <w:rsid w:val="007D0430"/>
    <w:rsid w:val="007D0E88"/>
    <w:rsid w:val="007D145A"/>
    <w:rsid w:val="007D1937"/>
    <w:rsid w:val="007D19D6"/>
    <w:rsid w:val="007D20E9"/>
    <w:rsid w:val="007D2128"/>
    <w:rsid w:val="007D2401"/>
    <w:rsid w:val="007D2843"/>
    <w:rsid w:val="007D2BC1"/>
    <w:rsid w:val="007D2E24"/>
    <w:rsid w:val="007D2F81"/>
    <w:rsid w:val="007D3593"/>
    <w:rsid w:val="007D3644"/>
    <w:rsid w:val="007D39C8"/>
    <w:rsid w:val="007D3B0E"/>
    <w:rsid w:val="007D3BC4"/>
    <w:rsid w:val="007D3BEC"/>
    <w:rsid w:val="007D3D95"/>
    <w:rsid w:val="007D49B1"/>
    <w:rsid w:val="007D5220"/>
    <w:rsid w:val="007D5462"/>
    <w:rsid w:val="007D5501"/>
    <w:rsid w:val="007D5F6A"/>
    <w:rsid w:val="007D6BE8"/>
    <w:rsid w:val="007D70B9"/>
    <w:rsid w:val="007D71FE"/>
    <w:rsid w:val="007D7241"/>
    <w:rsid w:val="007D75CB"/>
    <w:rsid w:val="007D7A3F"/>
    <w:rsid w:val="007D7BB3"/>
    <w:rsid w:val="007E09E3"/>
    <w:rsid w:val="007E0AF1"/>
    <w:rsid w:val="007E0B5C"/>
    <w:rsid w:val="007E1F53"/>
    <w:rsid w:val="007E216E"/>
    <w:rsid w:val="007E243D"/>
    <w:rsid w:val="007E2D10"/>
    <w:rsid w:val="007E30C0"/>
    <w:rsid w:val="007E31AB"/>
    <w:rsid w:val="007E32F1"/>
    <w:rsid w:val="007E33C6"/>
    <w:rsid w:val="007E35FE"/>
    <w:rsid w:val="007E3719"/>
    <w:rsid w:val="007E3D79"/>
    <w:rsid w:val="007E3E14"/>
    <w:rsid w:val="007E4459"/>
    <w:rsid w:val="007E45AB"/>
    <w:rsid w:val="007E4A08"/>
    <w:rsid w:val="007E4CC0"/>
    <w:rsid w:val="007E505C"/>
    <w:rsid w:val="007E5679"/>
    <w:rsid w:val="007E5740"/>
    <w:rsid w:val="007E57C9"/>
    <w:rsid w:val="007E5DB0"/>
    <w:rsid w:val="007E63B4"/>
    <w:rsid w:val="007E6475"/>
    <w:rsid w:val="007E6573"/>
    <w:rsid w:val="007E6C55"/>
    <w:rsid w:val="007E6E11"/>
    <w:rsid w:val="007E6FC9"/>
    <w:rsid w:val="007E70FB"/>
    <w:rsid w:val="007E7652"/>
    <w:rsid w:val="007E771C"/>
    <w:rsid w:val="007F023C"/>
    <w:rsid w:val="007F04B3"/>
    <w:rsid w:val="007F0759"/>
    <w:rsid w:val="007F07A8"/>
    <w:rsid w:val="007F0948"/>
    <w:rsid w:val="007F09F6"/>
    <w:rsid w:val="007F0F2C"/>
    <w:rsid w:val="007F12D6"/>
    <w:rsid w:val="007F1828"/>
    <w:rsid w:val="007F19E5"/>
    <w:rsid w:val="007F1B1E"/>
    <w:rsid w:val="007F1B6F"/>
    <w:rsid w:val="007F1F35"/>
    <w:rsid w:val="007F1FAC"/>
    <w:rsid w:val="007F2011"/>
    <w:rsid w:val="007F214E"/>
    <w:rsid w:val="007F21C4"/>
    <w:rsid w:val="007F21F6"/>
    <w:rsid w:val="007F23CE"/>
    <w:rsid w:val="007F247E"/>
    <w:rsid w:val="007F26D2"/>
    <w:rsid w:val="007F2734"/>
    <w:rsid w:val="007F2AE2"/>
    <w:rsid w:val="007F2C3F"/>
    <w:rsid w:val="007F2C86"/>
    <w:rsid w:val="007F319F"/>
    <w:rsid w:val="007F3469"/>
    <w:rsid w:val="007F3570"/>
    <w:rsid w:val="007F3928"/>
    <w:rsid w:val="007F3B5A"/>
    <w:rsid w:val="007F3ED6"/>
    <w:rsid w:val="007F40B5"/>
    <w:rsid w:val="007F4194"/>
    <w:rsid w:val="007F4448"/>
    <w:rsid w:val="007F4657"/>
    <w:rsid w:val="007F508C"/>
    <w:rsid w:val="007F538C"/>
    <w:rsid w:val="007F565B"/>
    <w:rsid w:val="007F56E8"/>
    <w:rsid w:val="007F57DF"/>
    <w:rsid w:val="007F5830"/>
    <w:rsid w:val="007F5B61"/>
    <w:rsid w:val="007F5FAD"/>
    <w:rsid w:val="007F64C2"/>
    <w:rsid w:val="007F6551"/>
    <w:rsid w:val="007F74CF"/>
    <w:rsid w:val="007F76EB"/>
    <w:rsid w:val="007F78B9"/>
    <w:rsid w:val="007F791A"/>
    <w:rsid w:val="00800400"/>
    <w:rsid w:val="00800D97"/>
    <w:rsid w:val="00800E13"/>
    <w:rsid w:val="008012B8"/>
    <w:rsid w:val="008014B6"/>
    <w:rsid w:val="00801707"/>
    <w:rsid w:val="00801B3A"/>
    <w:rsid w:val="00802117"/>
    <w:rsid w:val="00802637"/>
    <w:rsid w:val="0080295C"/>
    <w:rsid w:val="00802A1C"/>
    <w:rsid w:val="00802AF0"/>
    <w:rsid w:val="00802B39"/>
    <w:rsid w:val="00802B51"/>
    <w:rsid w:val="00802BD3"/>
    <w:rsid w:val="00802C0E"/>
    <w:rsid w:val="00802DB1"/>
    <w:rsid w:val="00803454"/>
    <w:rsid w:val="00803A7D"/>
    <w:rsid w:val="00803E84"/>
    <w:rsid w:val="00804907"/>
    <w:rsid w:val="0080499F"/>
    <w:rsid w:val="00804E04"/>
    <w:rsid w:val="00805AED"/>
    <w:rsid w:val="00805C1A"/>
    <w:rsid w:val="00806396"/>
    <w:rsid w:val="00806524"/>
    <w:rsid w:val="00806B0D"/>
    <w:rsid w:val="008071D9"/>
    <w:rsid w:val="0080733D"/>
    <w:rsid w:val="00807A45"/>
    <w:rsid w:val="0081035C"/>
    <w:rsid w:val="008105DC"/>
    <w:rsid w:val="00810B56"/>
    <w:rsid w:val="00810C5A"/>
    <w:rsid w:val="00810DFF"/>
    <w:rsid w:val="00810F02"/>
    <w:rsid w:val="008118A1"/>
    <w:rsid w:val="0081195E"/>
    <w:rsid w:val="00811D4A"/>
    <w:rsid w:val="00811D6F"/>
    <w:rsid w:val="008121FC"/>
    <w:rsid w:val="0081277C"/>
    <w:rsid w:val="00812CB2"/>
    <w:rsid w:val="0081306E"/>
    <w:rsid w:val="00813671"/>
    <w:rsid w:val="0081370C"/>
    <w:rsid w:val="00813845"/>
    <w:rsid w:val="0081390F"/>
    <w:rsid w:val="0081395F"/>
    <w:rsid w:val="00813A5B"/>
    <w:rsid w:val="00813C62"/>
    <w:rsid w:val="00813CC1"/>
    <w:rsid w:val="008143BC"/>
    <w:rsid w:val="008143CB"/>
    <w:rsid w:val="00815089"/>
    <w:rsid w:val="0081546B"/>
    <w:rsid w:val="00815495"/>
    <w:rsid w:val="008154F0"/>
    <w:rsid w:val="0081559C"/>
    <w:rsid w:val="008156FF"/>
    <w:rsid w:val="00815CBF"/>
    <w:rsid w:val="00815CE4"/>
    <w:rsid w:val="008160DA"/>
    <w:rsid w:val="0081629C"/>
    <w:rsid w:val="00816A6D"/>
    <w:rsid w:val="00816D83"/>
    <w:rsid w:val="0081705B"/>
    <w:rsid w:val="008173CC"/>
    <w:rsid w:val="008176F8"/>
    <w:rsid w:val="00817CE1"/>
    <w:rsid w:val="00820139"/>
    <w:rsid w:val="00820584"/>
    <w:rsid w:val="0082065E"/>
    <w:rsid w:val="0082070E"/>
    <w:rsid w:val="00820721"/>
    <w:rsid w:val="00820B2C"/>
    <w:rsid w:val="00820CAF"/>
    <w:rsid w:val="00821222"/>
    <w:rsid w:val="008213DF"/>
    <w:rsid w:val="00821669"/>
    <w:rsid w:val="0082169D"/>
    <w:rsid w:val="00821AD5"/>
    <w:rsid w:val="00821CAE"/>
    <w:rsid w:val="00821E23"/>
    <w:rsid w:val="0082275A"/>
    <w:rsid w:val="00822AC3"/>
    <w:rsid w:val="00823477"/>
    <w:rsid w:val="008237ED"/>
    <w:rsid w:val="00823B63"/>
    <w:rsid w:val="00823C52"/>
    <w:rsid w:val="00823E80"/>
    <w:rsid w:val="00824182"/>
    <w:rsid w:val="00824692"/>
    <w:rsid w:val="00824CB8"/>
    <w:rsid w:val="00825EBE"/>
    <w:rsid w:val="00825ECD"/>
    <w:rsid w:val="00826050"/>
    <w:rsid w:val="008264BE"/>
    <w:rsid w:val="008265D6"/>
    <w:rsid w:val="00826672"/>
    <w:rsid w:val="008273C7"/>
    <w:rsid w:val="0082783D"/>
    <w:rsid w:val="00827AC8"/>
    <w:rsid w:val="00827BAB"/>
    <w:rsid w:val="00827C03"/>
    <w:rsid w:val="00827F5E"/>
    <w:rsid w:val="008300ED"/>
    <w:rsid w:val="008300F6"/>
    <w:rsid w:val="00830867"/>
    <w:rsid w:val="00830CF1"/>
    <w:rsid w:val="00830E67"/>
    <w:rsid w:val="00830F76"/>
    <w:rsid w:val="00831456"/>
    <w:rsid w:val="00832598"/>
    <w:rsid w:val="00832782"/>
    <w:rsid w:val="00832EAD"/>
    <w:rsid w:val="0083310C"/>
    <w:rsid w:val="008336E7"/>
    <w:rsid w:val="00833921"/>
    <w:rsid w:val="00833951"/>
    <w:rsid w:val="00833BF2"/>
    <w:rsid w:val="00833E45"/>
    <w:rsid w:val="00833F69"/>
    <w:rsid w:val="008340A8"/>
    <w:rsid w:val="0083410C"/>
    <w:rsid w:val="0083439F"/>
    <w:rsid w:val="00834487"/>
    <w:rsid w:val="008347DB"/>
    <w:rsid w:val="0083494F"/>
    <w:rsid w:val="00835BE8"/>
    <w:rsid w:val="00835C3D"/>
    <w:rsid w:val="0083643B"/>
    <w:rsid w:val="008364CC"/>
    <w:rsid w:val="008366FF"/>
    <w:rsid w:val="008367C8"/>
    <w:rsid w:val="00836B1D"/>
    <w:rsid w:val="00836C91"/>
    <w:rsid w:val="008373FE"/>
    <w:rsid w:val="008376E0"/>
    <w:rsid w:val="00837986"/>
    <w:rsid w:val="008379DF"/>
    <w:rsid w:val="00837ACA"/>
    <w:rsid w:val="00837C53"/>
    <w:rsid w:val="00837CED"/>
    <w:rsid w:val="00837F1B"/>
    <w:rsid w:val="0084020C"/>
    <w:rsid w:val="00840600"/>
    <w:rsid w:val="008406F5"/>
    <w:rsid w:val="0084076E"/>
    <w:rsid w:val="0084084A"/>
    <w:rsid w:val="00841030"/>
    <w:rsid w:val="008412E1"/>
    <w:rsid w:val="008420D1"/>
    <w:rsid w:val="0084221A"/>
    <w:rsid w:val="00842384"/>
    <w:rsid w:val="00842DBF"/>
    <w:rsid w:val="00842ED2"/>
    <w:rsid w:val="00843F18"/>
    <w:rsid w:val="00844057"/>
    <w:rsid w:val="00844420"/>
    <w:rsid w:val="00844618"/>
    <w:rsid w:val="0084468B"/>
    <w:rsid w:val="0084489B"/>
    <w:rsid w:val="008449EA"/>
    <w:rsid w:val="00844D39"/>
    <w:rsid w:val="0084566D"/>
    <w:rsid w:val="008456DE"/>
    <w:rsid w:val="00845880"/>
    <w:rsid w:val="00845979"/>
    <w:rsid w:val="00845A71"/>
    <w:rsid w:val="0084633D"/>
    <w:rsid w:val="00846822"/>
    <w:rsid w:val="008469C9"/>
    <w:rsid w:val="008470C1"/>
    <w:rsid w:val="008470EC"/>
    <w:rsid w:val="00847615"/>
    <w:rsid w:val="008477F4"/>
    <w:rsid w:val="00847864"/>
    <w:rsid w:val="00850232"/>
    <w:rsid w:val="0085026F"/>
    <w:rsid w:val="00850499"/>
    <w:rsid w:val="00850842"/>
    <w:rsid w:val="008509A1"/>
    <w:rsid w:val="008509B5"/>
    <w:rsid w:val="00851035"/>
    <w:rsid w:val="008510B1"/>
    <w:rsid w:val="00851271"/>
    <w:rsid w:val="008515F7"/>
    <w:rsid w:val="00851664"/>
    <w:rsid w:val="008517FB"/>
    <w:rsid w:val="00851CB8"/>
    <w:rsid w:val="00851E7B"/>
    <w:rsid w:val="0085206D"/>
    <w:rsid w:val="0085270C"/>
    <w:rsid w:val="0085277C"/>
    <w:rsid w:val="00852803"/>
    <w:rsid w:val="00852CEB"/>
    <w:rsid w:val="00853FB6"/>
    <w:rsid w:val="0085416C"/>
    <w:rsid w:val="0085436B"/>
    <w:rsid w:val="00854479"/>
    <w:rsid w:val="008546D5"/>
    <w:rsid w:val="00854DFC"/>
    <w:rsid w:val="008551ED"/>
    <w:rsid w:val="008556D8"/>
    <w:rsid w:val="008557C5"/>
    <w:rsid w:val="00855869"/>
    <w:rsid w:val="00855E69"/>
    <w:rsid w:val="00855E92"/>
    <w:rsid w:val="00855FAA"/>
    <w:rsid w:val="00856809"/>
    <w:rsid w:val="008569DC"/>
    <w:rsid w:val="00856CBA"/>
    <w:rsid w:val="008570B1"/>
    <w:rsid w:val="0085727F"/>
    <w:rsid w:val="00857378"/>
    <w:rsid w:val="008575B3"/>
    <w:rsid w:val="008576D6"/>
    <w:rsid w:val="008577C0"/>
    <w:rsid w:val="008579EC"/>
    <w:rsid w:val="00857D38"/>
    <w:rsid w:val="00857F16"/>
    <w:rsid w:val="008601AC"/>
    <w:rsid w:val="00860376"/>
    <w:rsid w:val="008607B9"/>
    <w:rsid w:val="00860DDE"/>
    <w:rsid w:val="00860F57"/>
    <w:rsid w:val="00861566"/>
    <w:rsid w:val="00861650"/>
    <w:rsid w:val="00861655"/>
    <w:rsid w:val="00861659"/>
    <w:rsid w:val="00861798"/>
    <w:rsid w:val="00861944"/>
    <w:rsid w:val="00861B25"/>
    <w:rsid w:val="00861B36"/>
    <w:rsid w:val="008620C5"/>
    <w:rsid w:val="00862482"/>
    <w:rsid w:val="0086259D"/>
    <w:rsid w:val="00862711"/>
    <w:rsid w:val="008627BA"/>
    <w:rsid w:val="00862D73"/>
    <w:rsid w:val="00862FB4"/>
    <w:rsid w:val="008631F1"/>
    <w:rsid w:val="00863667"/>
    <w:rsid w:val="00863CBD"/>
    <w:rsid w:val="00863EDD"/>
    <w:rsid w:val="00863F0F"/>
    <w:rsid w:val="0086417B"/>
    <w:rsid w:val="008646EE"/>
    <w:rsid w:val="00864814"/>
    <w:rsid w:val="00864A52"/>
    <w:rsid w:val="00864C18"/>
    <w:rsid w:val="00864CC5"/>
    <w:rsid w:val="00864ED6"/>
    <w:rsid w:val="00865296"/>
    <w:rsid w:val="008652D1"/>
    <w:rsid w:val="0086547D"/>
    <w:rsid w:val="00865521"/>
    <w:rsid w:val="00866098"/>
    <w:rsid w:val="00866916"/>
    <w:rsid w:val="00866B79"/>
    <w:rsid w:val="00866B8E"/>
    <w:rsid w:val="00867246"/>
    <w:rsid w:val="00867390"/>
    <w:rsid w:val="0087027B"/>
    <w:rsid w:val="0087099F"/>
    <w:rsid w:val="00870F34"/>
    <w:rsid w:val="00871F2C"/>
    <w:rsid w:val="00872248"/>
    <w:rsid w:val="00872880"/>
    <w:rsid w:val="00872B87"/>
    <w:rsid w:val="00872E86"/>
    <w:rsid w:val="00872EE4"/>
    <w:rsid w:val="008730FF"/>
    <w:rsid w:val="008731FE"/>
    <w:rsid w:val="00873B6F"/>
    <w:rsid w:val="00874173"/>
    <w:rsid w:val="00874BF8"/>
    <w:rsid w:val="00875387"/>
    <w:rsid w:val="00875395"/>
    <w:rsid w:val="008754E7"/>
    <w:rsid w:val="008758A2"/>
    <w:rsid w:val="00875903"/>
    <w:rsid w:val="00875E29"/>
    <w:rsid w:val="00875F01"/>
    <w:rsid w:val="0087619D"/>
    <w:rsid w:val="00876479"/>
    <w:rsid w:val="008764E3"/>
    <w:rsid w:val="00877171"/>
    <w:rsid w:val="00877415"/>
    <w:rsid w:val="00877562"/>
    <w:rsid w:val="0087761F"/>
    <w:rsid w:val="008777A4"/>
    <w:rsid w:val="008778F7"/>
    <w:rsid w:val="00877DED"/>
    <w:rsid w:val="00877EC8"/>
    <w:rsid w:val="00880477"/>
    <w:rsid w:val="00880993"/>
    <w:rsid w:val="00880FEB"/>
    <w:rsid w:val="008814C5"/>
    <w:rsid w:val="00881CA7"/>
    <w:rsid w:val="008821FB"/>
    <w:rsid w:val="0088259A"/>
    <w:rsid w:val="00882B4A"/>
    <w:rsid w:val="00882F90"/>
    <w:rsid w:val="00882FB2"/>
    <w:rsid w:val="00883362"/>
    <w:rsid w:val="00883526"/>
    <w:rsid w:val="00884015"/>
    <w:rsid w:val="008841DF"/>
    <w:rsid w:val="008842EA"/>
    <w:rsid w:val="00884A55"/>
    <w:rsid w:val="00884DF3"/>
    <w:rsid w:val="00885566"/>
    <w:rsid w:val="00885745"/>
    <w:rsid w:val="008861DE"/>
    <w:rsid w:val="00886304"/>
    <w:rsid w:val="0088665C"/>
    <w:rsid w:val="00886685"/>
    <w:rsid w:val="00886AF1"/>
    <w:rsid w:val="00886B2F"/>
    <w:rsid w:val="00887304"/>
    <w:rsid w:val="008873BB"/>
    <w:rsid w:val="00887AF3"/>
    <w:rsid w:val="00887DC8"/>
    <w:rsid w:val="00887DDA"/>
    <w:rsid w:val="0089004C"/>
    <w:rsid w:val="0089009A"/>
    <w:rsid w:val="008900F1"/>
    <w:rsid w:val="0089046F"/>
    <w:rsid w:val="00890688"/>
    <w:rsid w:val="00890766"/>
    <w:rsid w:val="008907E5"/>
    <w:rsid w:val="00890FF7"/>
    <w:rsid w:val="00891069"/>
    <w:rsid w:val="00891090"/>
    <w:rsid w:val="00891208"/>
    <w:rsid w:val="008914FB"/>
    <w:rsid w:val="0089157C"/>
    <w:rsid w:val="0089174B"/>
    <w:rsid w:val="008918F1"/>
    <w:rsid w:val="008921BB"/>
    <w:rsid w:val="00892C4D"/>
    <w:rsid w:val="00892FA7"/>
    <w:rsid w:val="008930F8"/>
    <w:rsid w:val="00893213"/>
    <w:rsid w:val="00893484"/>
    <w:rsid w:val="00893DE4"/>
    <w:rsid w:val="0089483C"/>
    <w:rsid w:val="00894999"/>
    <w:rsid w:val="00894E21"/>
    <w:rsid w:val="0089510D"/>
    <w:rsid w:val="00895188"/>
    <w:rsid w:val="00895190"/>
    <w:rsid w:val="00895858"/>
    <w:rsid w:val="00895E63"/>
    <w:rsid w:val="00896069"/>
    <w:rsid w:val="00896189"/>
    <w:rsid w:val="008968B0"/>
    <w:rsid w:val="00896A69"/>
    <w:rsid w:val="00896CA8"/>
    <w:rsid w:val="00896F9C"/>
    <w:rsid w:val="00896FA9"/>
    <w:rsid w:val="00897522"/>
    <w:rsid w:val="00897671"/>
    <w:rsid w:val="00897B02"/>
    <w:rsid w:val="00897FE4"/>
    <w:rsid w:val="008A04AA"/>
    <w:rsid w:val="008A1205"/>
    <w:rsid w:val="008A1338"/>
    <w:rsid w:val="008A145D"/>
    <w:rsid w:val="008A15DE"/>
    <w:rsid w:val="008A161D"/>
    <w:rsid w:val="008A169E"/>
    <w:rsid w:val="008A1C25"/>
    <w:rsid w:val="008A1C4C"/>
    <w:rsid w:val="008A1C5E"/>
    <w:rsid w:val="008A1FCB"/>
    <w:rsid w:val="008A227F"/>
    <w:rsid w:val="008A3592"/>
    <w:rsid w:val="008A35F3"/>
    <w:rsid w:val="008A3619"/>
    <w:rsid w:val="008A3B2A"/>
    <w:rsid w:val="008A3B82"/>
    <w:rsid w:val="008A3C4B"/>
    <w:rsid w:val="008A3EC5"/>
    <w:rsid w:val="008A3EE1"/>
    <w:rsid w:val="008A43B4"/>
    <w:rsid w:val="008A4408"/>
    <w:rsid w:val="008A45A2"/>
    <w:rsid w:val="008A5550"/>
    <w:rsid w:val="008A5A2D"/>
    <w:rsid w:val="008A5B35"/>
    <w:rsid w:val="008A5BB3"/>
    <w:rsid w:val="008A64EF"/>
    <w:rsid w:val="008A6625"/>
    <w:rsid w:val="008A696B"/>
    <w:rsid w:val="008A6A2C"/>
    <w:rsid w:val="008A6CA5"/>
    <w:rsid w:val="008A6DF3"/>
    <w:rsid w:val="008A7152"/>
    <w:rsid w:val="008A71C7"/>
    <w:rsid w:val="008A75D1"/>
    <w:rsid w:val="008A794A"/>
    <w:rsid w:val="008A79CF"/>
    <w:rsid w:val="008A7DE1"/>
    <w:rsid w:val="008B0552"/>
    <w:rsid w:val="008B0939"/>
    <w:rsid w:val="008B0F1A"/>
    <w:rsid w:val="008B1153"/>
    <w:rsid w:val="008B13B2"/>
    <w:rsid w:val="008B15D3"/>
    <w:rsid w:val="008B1BB5"/>
    <w:rsid w:val="008B246F"/>
    <w:rsid w:val="008B259A"/>
    <w:rsid w:val="008B2E99"/>
    <w:rsid w:val="008B30F8"/>
    <w:rsid w:val="008B3298"/>
    <w:rsid w:val="008B32AB"/>
    <w:rsid w:val="008B33EA"/>
    <w:rsid w:val="008B36B1"/>
    <w:rsid w:val="008B375F"/>
    <w:rsid w:val="008B3B28"/>
    <w:rsid w:val="008B3E15"/>
    <w:rsid w:val="008B3F5C"/>
    <w:rsid w:val="008B452E"/>
    <w:rsid w:val="008B47A6"/>
    <w:rsid w:val="008B4D46"/>
    <w:rsid w:val="008B4F38"/>
    <w:rsid w:val="008B5013"/>
    <w:rsid w:val="008B50CC"/>
    <w:rsid w:val="008B5265"/>
    <w:rsid w:val="008B55B9"/>
    <w:rsid w:val="008B55E7"/>
    <w:rsid w:val="008B5665"/>
    <w:rsid w:val="008B5877"/>
    <w:rsid w:val="008B5CA0"/>
    <w:rsid w:val="008B6DBD"/>
    <w:rsid w:val="008B7317"/>
    <w:rsid w:val="008B7A20"/>
    <w:rsid w:val="008B7BB5"/>
    <w:rsid w:val="008B7BFE"/>
    <w:rsid w:val="008B7DA6"/>
    <w:rsid w:val="008B7F05"/>
    <w:rsid w:val="008C0376"/>
    <w:rsid w:val="008C0517"/>
    <w:rsid w:val="008C0615"/>
    <w:rsid w:val="008C10E6"/>
    <w:rsid w:val="008C1211"/>
    <w:rsid w:val="008C1229"/>
    <w:rsid w:val="008C14B2"/>
    <w:rsid w:val="008C1781"/>
    <w:rsid w:val="008C1888"/>
    <w:rsid w:val="008C18E3"/>
    <w:rsid w:val="008C1A7A"/>
    <w:rsid w:val="008C1D1C"/>
    <w:rsid w:val="008C1E3A"/>
    <w:rsid w:val="008C2121"/>
    <w:rsid w:val="008C22B1"/>
    <w:rsid w:val="008C2381"/>
    <w:rsid w:val="008C2682"/>
    <w:rsid w:val="008C3221"/>
    <w:rsid w:val="008C329A"/>
    <w:rsid w:val="008C398B"/>
    <w:rsid w:val="008C3A19"/>
    <w:rsid w:val="008C445B"/>
    <w:rsid w:val="008C4939"/>
    <w:rsid w:val="008C4952"/>
    <w:rsid w:val="008C4DC4"/>
    <w:rsid w:val="008C5103"/>
    <w:rsid w:val="008C5288"/>
    <w:rsid w:val="008C5644"/>
    <w:rsid w:val="008C583C"/>
    <w:rsid w:val="008C5E89"/>
    <w:rsid w:val="008C6707"/>
    <w:rsid w:val="008C681C"/>
    <w:rsid w:val="008C6CA7"/>
    <w:rsid w:val="008C6CDE"/>
    <w:rsid w:val="008C6DA2"/>
    <w:rsid w:val="008C727B"/>
    <w:rsid w:val="008C7385"/>
    <w:rsid w:val="008C79F0"/>
    <w:rsid w:val="008C7ED0"/>
    <w:rsid w:val="008C7FAE"/>
    <w:rsid w:val="008D02C2"/>
    <w:rsid w:val="008D13C8"/>
    <w:rsid w:val="008D14D0"/>
    <w:rsid w:val="008D14DA"/>
    <w:rsid w:val="008D208B"/>
    <w:rsid w:val="008D2494"/>
    <w:rsid w:val="008D24AA"/>
    <w:rsid w:val="008D2736"/>
    <w:rsid w:val="008D2B9A"/>
    <w:rsid w:val="008D2C78"/>
    <w:rsid w:val="008D2CB4"/>
    <w:rsid w:val="008D3A76"/>
    <w:rsid w:val="008D3D7C"/>
    <w:rsid w:val="008D3D7E"/>
    <w:rsid w:val="008D5248"/>
    <w:rsid w:val="008D563E"/>
    <w:rsid w:val="008D56B2"/>
    <w:rsid w:val="008D5A3C"/>
    <w:rsid w:val="008D5AB6"/>
    <w:rsid w:val="008D5E4D"/>
    <w:rsid w:val="008D5F98"/>
    <w:rsid w:val="008D621A"/>
    <w:rsid w:val="008D6AEA"/>
    <w:rsid w:val="008D6E7B"/>
    <w:rsid w:val="008D719A"/>
    <w:rsid w:val="008D75A7"/>
    <w:rsid w:val="008D7647"/>
    <w:rsid w:val="008D76A1"/>
    <w:rsid w:val="008D796D"/>
    <w:rsid w:val="008D7A58"/>
    <w:rsid w:val="008D7A7C"/>
    <w:rsid w:val="008D7EAA"/>
    <w:rsid w:val="008E04A5"/>
    <w:rsid w:val="008E0643"/>
    <w:rsid w:val="008E0A05"/>
    <w:rsid w:val="008E0ED4"/>
    <w:rsid w:val="008E0EFD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57B"/>
    <w:rsid w:val="008E2BF1"/>
    <w:rsid w:val="008E2E34"/>
    <w:rsid w:val="008E31ED"/>
    <w:rsid w:val="008E35EA"/>
    <w:rsid w:val="008E3727"/>
    <w:rsid w:val="008E3C60"/>
    <w:rsid w:val="008E3D5E"/>
    <w:rsid w:val="008E4200"/>
    <w:rsid w:val="008E422E"/>
    <w:rsid w:val="008E466C"/>
    <w:rsid w:val="008E4AC3"/>
    <w:rsid w:val="008E4B03"/>
    <w:rsid w:val="008E4C91"/>
    <w:rsid w:val="008E4DCC"/>
    <w:rsid w:val="008E5550"/>
    <w:rsid w:val="008E57AA"/>
    <w:rsid w:val="008E5A4E"/>
    <w:rsid w:val="008E5B96"/>
    <w:rsid w:val="008E5D89"/>
    <w:rsid w:val="008E6534"/>
    <w:rsid w:val="008E6801"/>
    <w:rsid w:val="008E6A46"/>
    <w:rsid w:val="008E6B6E"/>
    <w:rsid w:val="008E6B92"/>
    <w:rsid w:val="008E74AF"/>
    <w:rsid w:val="008E799E"/>
    <w:rsid w:val="008E7C80"/>
    <w:rsid w:val="008F01AB"/>
    <w:rsid w:val="008F039A"/>
    <w:rsid w:val="008F06BC"/>
    <w:rsid w:val="008F0AAE"/>
    <w:rsid w:val="008F0B71"/>
    <w:rsid w:val="008F0F3E"/>
    <w:rsid w:val="008F13B4"/>
    <w:rsid w:val="008F15F0"/>
    <w:rsid w:val="008F16F2"/>
    <w:rsid w:val="008F178C"/>
    <w:rsid w:val="008F1909"/>
    <w:rsid w:val="008F1D75"/>
    <w:rsid w:val="008F2217"/>
    <w:rsid w:val="008F2440"/>
    <w:rsid w:val="008F261F"/>
    <w:rsid w:val="008F2785"/>
    <w:rsid w:val="008F297E"/>
    <w:rsid w:val="008F2A0C"/>
    <w:rsid w:val="008F2F85"/>
    <w:rsid w:val="008F3738"/>
    <w:rsid w:val="008F3E7E"/>
    <w:rsid w:val="008F4315"/>
    <w:rsid w:val="008F433F"/>
    <w:rsid w:val="008F464D"/>
    <w:rsid w:val="008F48BB"/>
    <w:rsid w:val="008F4ABF"/>
    <w:rsid w:val="008F4BDF"/>
    <w:rsid w:val="008F4E14"/>
    <w:rsid w:val="008F4EF9"/>
    <w:rsid w:val="008F5083"/>
    <w:rsid w:val="008F5427"/>
    <w:rsid w:val="008F54F9"/>
    <w:rsid w:val="008F5B00"/>
    <w:rsid w:val="008F5BF4"/>
    <w:rsid w:val="008F5CA1"/>
    <w:rsid w:val="008F5E92"/>
    <w:rsid w:val="008F6504"/>
    <w:rsid w:val="008F67F6"/>
    <w:rsid w:val="008F6A25"/>
    <w:rsid w:val="008F6EFC"/>
    <w:rsid w:val="008F7386"/>
    <w:rsid w:val="008F76C6"/>
    <w:rsid w:val="008F780A"/>
    <w:rsid w:val="009001BF"/>
    <w:rsid w:val="00900641"/>
    <w:rsid w:val="00900AC2"/>
    <w:rsid w:val="00900B91"/>
    <w:rsid w:val="00900BAE"/>
    <w:rsid w:val="00900CC1"/>
    <w:rsid w:val="00900CF1"/>
    <w:rsid w:val="00900E82"/>
    <w:rsid w:val="00901273"/>
    <w:rsid w:val="0090134D"/>
    <w:rsid w:val="009013BF"/>
    <w:rsid w:val="009014C3"/>
    <w:rsid w:val="00901640"/>
    <w:rsid w:val="009017ED"/>
    <w:rsid w:val="00902076"/>
    <w:rsid w:val="009022AD"/>
    <w:rsid w:val="0090296B"/>
    <w:rsid w:val="00902ECB"/>
    <w:rsid w:val="009032E9"/>
    <w:rsid w:val="00903A03"/>
    <w:rsid w:val="00903BE9"/>
    <w:rsid w:val="00903C3D"/>
    <w:rsid w:val="0090416E"/>
    <w:rsid w:val="00904611"/>
    <w:rsid w:val="00904720"/>
    <w:rsid w:val="00904814"/>
    <w:rsid w:val="009048D7"/>
    <w:rsid w:val="00904F35"/>
    <w:rsid w:val="0090553F"/>
    <w:rsid w:val="0090599B"/>
    <w:rsid w:val="00905C04"/>
    <w:rsid w:val="00905D46"/>
    <w:rsid w:val="00905FC9"/>
    <w:rsid w:val="00905FD6"/>
    <w:rsid w:val="00906576"/>
    <w:rsid w:val="0090657B"/>
    <w:rsid w:val="009068B3"/>
    <w:rsid w:val="00906BBC"/>
    <w:rsid w:val="00906F20"/>
    <w:rsid w:val="00906F64"/>
    <w:rsid w:val="0090727E"/>
    <w:rsid w:val="0090736D"/>
    <w:rsid w:val="009073A3"/>
    <w:rsid w:val="0090759B"/>
    <w:rsid w:val="00907D65"/>
    <w:rsid w:val="0091023A"/>
    <w:rsid w:val="009102AE"/>
    <w:rsid w:val="00910558"/>
    <w:rsid w:val="0091082D"/>
    <w:rsid w:val="00910D16"/>
    <w:rsid w:val="00911081"/>
    <w:rsid w:val="00911090"/>
    <w:rsid w:val="00911FA2"/>
    <w:rsid w:val="009121B7"/>
    <w:rsid w:val="0091240A"/>
    <w:rsid w:val="009127FF"/>
    <w:rsid w:val="0091280C"/>
    <w:rsid w:val="00912958"/>
    <w:rsid w:val="00912C49"/>
    <w:rsid w:val="00912D06"/>
    <w:rsid w:val="00913C9A"/>
    <w:rsid w:val="00913E0D"/>
    <w:rsid w:val="0091403F"/>
    <w:rsid w:val="00914981"/>
    <w:rsid w:val="00914988"/>
    <w:rsid w:val="00914C64"/>
    <w:rsid w:val="009150DD"/>
    <w:rsid w:val="00915D74"/>
    <w:rsid w:val="009162FF"/>
    <w:rsid w:val="0091633D"/>
    <w:rsid w:val="009169B2"/>
    <w:rsid w:val="00916DE3"/>
    <w:rsid w:val="00916F7F"/>
    <w:rsid w:val="00917331"/>
    <w:rsid w:val="009178E1"/>
    <w:rsid w:val="00917A89"/>
    <w:rsid w:val="00917C0D"/>
    <w:rsid w:val="00917C38"/>
    <w:rsid w:val="00917D92"/>
    <w:rsid w:val="009204E6"/>
    <w:rsid w:val="0092078B"/>
    <w:rsid w:val="00920A4F"/>
    <w:rsid w:val="00920FA9"/>
    <w:rsid w:val="0092158A"/>
    <w:rsid w:val="009218CE"/>
    <w:rsid w:val="00921BD2"/>
    <w:rsid w:val="00921C05"/>
    <w:rsid w:val="00921C2A"/>
    <w:rsid w:val="00921DFE"/>
    <w:rsid w:val="00922742"/>
    <w:rsid w:val="00922A68"/>
    <w:rsid w:val="00922A7B"/>
    <w:rsid w:val="00922F63"/>
    <w:rsid w:val="00923376"/>
    <w:rsid w:val="0092343D"/>
    <w:rsid w:val="009235F1"/>
    <w:rsid w:val="00923962"/>
    <w:rsid w:val="00923B4C"/>
    <w:rsid w:val="00923BED"/>
    <w:rsid w:val="00923CDC"/>
    <w:rsid w:val="0092442D"/>
    <w:rsid w:val="00924B45"/>
    <w:rsid w:val="0092511D"/>
    <w:rsid w:val="00925120"/>
    <w:rsid w:val="00925703"/>
    <w:rsid w:val="00925BC5"/>
    <w:rsid w:val="00925D9E"/>
    <w:rsid w:val="00925EEE"/>
    <w:rsid w:val="00926416"/>
    <w:rsid w:val="0092643E"/>
    <w:rsid w:val="0092685C"/>
    <w:rsid w:val="00926ABF"/>
    <w:rsid w:val="00926D4C"/>
    <w:rsid w:val="00927443"/>
    <w:rsid w:val="009274DA"/>
    <w:rsid w:val="0092751B"/>
    <w:rsid w:val="00927983"/>
    <w:rsid w:val="00927A59"/>
    <w:rsid w:val="00927D1F"/>
    <w:rsid w:val="009303FA"/>
    <w:rsid w:val="00930402"/>
    <w:rsid w:val="00930518"/>
    <w:rsid w:val="009305EE"/>
    <w:rsid w:val="009308BE"/>
    <w:rsid w:val="00930C27"/>
    <w:rsid w:val="00930D0B"/>
    <w:rsid w:val="00931000"/>
    <w:rsid w:val="009315AC"/>
    <w:rsid w:val="00931602"/>
    <w:rsid w:val="00931942"/>
    <w:rsid w:val="00931A5A"/>
    <w:rsid w:val="00931B45"/>
    <w:rsid w:val="00931F92"/>
    <w:rsid w:val="00932431"/>
    <w:rsid w:val="009324B9"/>
    <w:rsid w:val="0093270B"/>
    <w:rsid w:val="00932955"/>
    <w:rsid w:val="009331BA"/>
    <w:rsid w:val="0093329E"/>
    <w:rsid w:val="00933DF3"/>
    <w:rsid w:val="00933FD4"/>
    <w:rsid w:val="00934020"/>
    <w:rsid w:val="009340BF"/>
    <w:rsid w:val="00934449"/>
    <w:rsid w:val="00934DC4"/>
    <w:rsid w:val="009350A7"/>
    <w:rsid w:val="0093578E"/>
    <w:rsid w:val="00935CF6"/>
    <w:rsid w:val="00936408"/>
    <w:rsid w:val="009364D3"/>
    <w:rsid w:val="00936C76"/>
    <w:rsid w:val="00936C94"/>
    <w:rsid w:val="00936EB6"/>
    <w:rsid w:val="00937116"/>
    <w:rsid w:val="00937A7D"/>
    <w:rsid w:val="00937C16"/>
    <w:rsid w:val="00937DD5"/>
    <w:rsid w:val="009404A4"/>
    <w:rsid w:val="00940ED4"/>
    <w:rsid w:val="00940FC3"/>
    <w:rsid w:val="00941026"/>
    <w:rsid w:val="009411F8"/>
    <w:rsid w:val="009413C6"/>
    <w:rsid w:val="00942305"/>
    <w:rsid w:val="0094232C"/>
    <w:rsid w:val="009429F4"/>
    <w:rsid w:val="00943242"/>
    <w:rsid w:val="00943295"/>
    <w:rsid w:val="00943529"/>
    <w:rsid w:val="00943678"/>
    <w:rsid w:val="0094385A"/>
    <w:rsid w:val="00943953"/>
    <w:rsid w:val="00943C99"/>
    <w:rsid w:val="00943C9C"/>
    <w:rsid w:val="00943E3B"/>
    <w:rsid w:val="00943FA2"/>
    <w:rsid w:val="009442A9"/>
    <w:rsid w:val="00944717"/>
    <w:rsid w:val="00944829"/>
    <w:rsid w:val="00944C9D"/>
    <w:rsid w:val="00945241"/>
    <w:rsid w:val="009456BF"/>
    <w:rsid w:val="00945E18"/>
    <w:rsid w:val="00945F24"/>
    <w:rsid w:val="0094603F"/>
    <w:rsid w:val="0094665D"/>
    <w:rsid w:val="009466A0"/>
    <w:rsid w:val="009469E4"/>
    <w:rsid w:val="00947126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9F3"/>
    <w:rsid w:val="00951ADB"/>
    <w:rsid w:val="00951CF9"/>
    <w:rsid w:val="00951DEB"/>
    <w:rsid w:val="00951F71"/>
    <w:rsid w:val="00951F88"/>
    <w:rsid w:val="00952114"/>
    <w:rsid w:val="00952160"/>
    <w:rsid w:val="00952338"/>
    <w:rsid w:val="0095241E"/>
    <w:rsid w:val="009527EC"/>
    <w:rsid w:val="00952807"/>
    <w:rsid w:val="00952B09"/>
    <w:rsid w:val="009536B5"/>
    <w:rsid w:val="009539B4"/>
    <w:rsid w:val="00953AFE"/>
    <w:rsid w:val="00954095"/>
    <w:rsid w:val="0095419D"/>
    <w:rsid w:val="0095456C"/>
    <w:rsid w:val="009545A2"/>
    <w:rsid w:val="00954BDF"/>
    <w:rsid w:val="00954C9C"/>
    <w:rsid w:val="00954EB1"/>
    <w:rsid w:val="00954F49"/>
    <w:rsid w:val="00955649"/>
    <w:rsid w:val="00955C6B"/>
    <w:rsid w:val="00955E6F"/>
    <w:rsid w:val="0095655F"/>
    <w:rsid w:val="00956A00"/>
    <w:rsid w:val="00957021"/>
    <w:rsid w:val="00957788"/>
    <w:rsid w:val="009600CD"/>
    <w:rsid w:val="009608B4"/>
    <w:rsid w:val="00960A83"/>
    <w:rsid w:val="00961955"/>
    <w:rsid w:val="00961A22"/>
    <w:rsid w:val="00962549"/>
    <w:rsid w:val="00962565"/>
    <w:rsid w:val="009625F8"/>
    <w:rsid w:val="00962B74"/>
    <w:rsid w:val="00962BB1"/>
    <w:rsid w:val="00962D4C"/>
    <w:rsid w:val="009631F0"/>
    <w:rsid w:val="00963234"/>
    <w:rsid w:val="0096347A"/>
    <w:rsid w:val="00963757"/>
    <w:rsid w:val="00963928"/>
    <w:rsid w:val="00963950"/>
    <w:rsid w:val="00963BC9"/>
    <w:rsid w:val="00963CF5"/>
    <w:rsid w:val="00963DE5"/>
    <w:rsid w:val="009641DD"/>
    <w:rsid w:val="00964DEB"/>
    <w:rsid w:val="009651B1"/>
    <w:rsid w:val="00965463"/>
    <w:rsid w:val="009657BA"/>
    <w:rsid w:val="00965A05"/>
    <w:rsid w:val="00965B1D"/>
    <w:rsid w:val="00966044"/>
    <w:rsid w:val="00966114"/>
    <w:rsid w:val="0096635E"/>
    <w:rsid w:val="009663B9"/>
    <w:rsid w:val="009666D1"/>
    <w:rsid w:val="00966A6F"/>
    <w:rsid w:val="00966A89"/>
    <w:rsid w:val="009671FC"/>
    <w:rsid w:val="009674AB"/>
    <w:rsid w:val="0096797E"/>
    <w:rsid w:val="009700C1"/>
    <w:rsid w:val="009700C5"/>
    <w:rsid w:val="00970599"/>
    <w:rsid w:val="00970ED3"/>
    <w:rsid w:val="009715BD"/>
    <w:rsid w:val="0097165A"/>
    <w:rsid w:val="00971FED"/>
    <w:rsid w:val="00972055"/>
    <w:rsid w:val="0097253A"/>
    <w:rsid w:val="00972540"/>
    <w:rsid w:val="00972659"/>
    <w:rsid w:val="00972CBA"/>
    <w:rsid w:val="00972FA7"/>
    <w:rsid w:val="009732E5"/>
    <w:rsid w:val="00974429"/>
    <w:rsid w:val="009748F6"/>
    <w:rsid w:val="00975028"/>
    <w:rsid w:val="00975D38"/>
    <w:rsid w:val="00975E21"/>
    <w:rsid w:val="00976058"/>
    <w:rsid w:val="00976903"/>
    <w:rsid w:val="00976D19"/>
    <w:rsid w:val="00976FF4"/>
    <w:rsid w:val="00977169"/>
    <w:rsid w:val="009772B2"/>
    <w:rsid w:val="009775E1"/>
    <w:rsid w:val="009779FF"/>
    <w:rsid w:val="00977F29"/>
    <w:rsid w:val="00977F54"/>
    <w:rsid w:val="0098080D"/>
    <w:rsid w:val="009808F3"/>
    <w:rsid w:val="0098091A"/>
    <w:rsid w:val="00980C71"/>
    <w:rsid w:val="009811BB"/>
    <w:rsid w:val="009812A9"/>
    <w:rsid w:val="009815BB"/>
    <w:rsid w:val="00981DA6"/>
    <w:rsid w:val="00982555"/>
    <w:rsid w:val="009826C4"/>
    <w:rsid w:val="00982FF9"/>
    <w:rsid w:val="009830A3"/>
    <w:rsid w:val="009834A3"/>
    <w:rsid w:val="009834D6"/>
    <w:rsid w:val="009835B8"/>
    <w:rsid w:val="009835E1"/>
    <w:rsid w:val="00983F83"/>
    <w:rsid w:val="009841BC"/>
    <w:rsid w:val="009842F8"/>
    <w:rsid w:val="00984A37"/>
    <w:rsid w:val="00984B2D"/>
    <w:rsid w:val="00984C6A"/>
    <w:rsid w:val="009855EF"/>
    <w:rsid w:val="0098561C"/>
    <w:rsid w:val="009859C5"/>
    <w:rsid w:val="00985AF0"/>
    <w:rsid w:val="00985B16"/>
    <w:rsid w:val="00986609"/>
    <w:rsid w:val="0098663F"/>
    <w:rsid w:val="009872E3"/>
    <w:rsid w:val="0098763B"/>
    <w:rsid w:val="0098788D"/>
    <w:rsid w:val="00987A8C"/>
    <w:rsid w:val="00987B49"/>
    <w:rsid w:val="00987DE1"/>
    <w:rsid w:val="00987E98"/>
    <w:rsid w:val="009902B7"/>
    <w:rsid w:val="00990515"/>
    <w:rsid w:val="0099079B"/>
    <w:rsid w:val="009908B7"/>
    <w:rsid w:val="009908CD"/>
    <w:rsid w:val="00990909"/>
    <w:rsid w:val="00990C7D"/>
    <w:rsid w:val="00990CEA"/>
    <w:rsid w:val="00990F72"/>
    <w:rsid w:val="00991062"/>
    <w:rsid w:val="0099125B"/>
    <w:rsid w:val="0099197C"/>
    <w:rsid w:val="00991BBA"/>
    <w:rsid w:val="00991CDF"/>
    <w:rsid w:val="00991D62"/>
    <w:rsid w:val="00991F0C"/>
    <w:rsid w:val="009927B9"/>
    <w:rsid w:val="00993BFF"/>
    <w:rsid w:val="00993E44"/>
    <w:rsid w:val="0099404D"/>
    <w:rsid w:val="009942FA"/>
    <w:rsid w:val="00994AC7"/>
    <w:rsid w:val="00994E62"/>
    <w:rsid w:val="00995154"/>
    <w:rsid w:val="009951DD"/>
    <w:rsid w:val="00995346"/>
    <w:rsid w:val="00995398"/>
    <w:rsid w:val="0099582A"/>
    <w:rsid w:val="00995D0A"/>
    <w:rsid w:val="00996C70"/>
    <w:rsid w:val="00996EB8"/>
    <w:rsid w:val="00997048"/>
    <w:rsid w:val="0099799E"/>
    <w:rsid w:val="00997A9A"/>
    <w:rsid w:val="00997BEF"/>
    <w:rsid w:val="00997CB7"/>
    <w:rsid w:val="00997FC9"/>
    <w:rsid w:val="009A02C9"/>
    <w:rsid w:val="009A03E2"/>
    <w:rsid w:val="009A04B6"/>
    <w:rsid w:val="009A053E"/>
    <w:rsid w:val="009A0AF2"/>
    <w:rsid w:val="009A0B7D"/>
    <w:rsid w:val="009A0D17"/>
    <w:rsid w:val="009A0FF8"/>
    <w:rsid w:val="009A1492"/>
    <w:rsid w:val="009A14CE"/>
    <w:rsid w:val="009A1844"/>
    <w:rsid w:val="009A1DBB"/>
    <w:rsid w:val="009A2334"/>
    <w:rsid w:val="009A25FE"/>
    <w:rsid w:val="009A294F"/>
    <w:rsid w:val="009A2B22"/>
    <w:rsid w:val="009A2C56"/>
    <w:rsid w:val="009A2DD6"/>
    <w:rsid w:val="009A3003"/>
    <w:rsid w:val="009A32CA"/>
    <w:rsid w:val="009A380A"/>
    <w:rsid w:val="009A3811"/>
    <w:rsid w:val="009A4111"/>
    <w:rsid w:val="009A41D8"/>
    <w:rsid w:val="009A4517"/>
    <w:rsid w:val="009A451C"/>
    <w:rsid w:val="009A473C"/>
    <w:rsid w:val="009A47CA"/>
    <w:rsid w:val="009A4893"/>
    <w:rsid w:val="009A48F8"/>
    <w:rsid w:val="009A4962"/>
    <w:rsid w:val="009A529A"/>
    <w:rsid w:val="009A5850"/>
    <w:rsid w:val="009A5A7B"/>
    <w:rsid w:val="009A5C1E"/>
    <w:rsid w:val="009A5D2A"/>
    <w:rsid w:val="009A6033"/>
    <w:rsid w:val="009A6407"/>
    <w:rsid w:val="009A6484"/>
    <w:rsid w:val="009A66A9"/>
    <w:rsid w:val="009A66C8"/>
    <w:rsid w:val="009A6713"/>
    <w:rsid w:val="009A6B89"/>
    <w:rsid w:val="009A6C0C"/>
    <w:rsid w:val="009A6CFE"/>
    <w:rsid w:val="009A7451"/>
    <w:rsid w:val="009A752B"/>
    <w:rsid w:val="009A7660"/>
    <w:rsid w:val="009A78C1"/>
    <w:rsid w:val="009A7E2F"/>
    <w:rsid w:val="009A7F7B"/>
    <w:rsid w:val="009A7F94"/>
    <w:rsid w:val="009B03B0"/>
    <w:rsid w:val="009B03B8"/>
    <w:rsid w:val="009B0C14"/>
    <w:rsid w:val="009B0D96"/>
    <w:rsid w:val="009B0EEA"/>
    <w:rsid w:val="009B1640"/>
    <w:rsid w:val="009B1784"/>
    <w:rsid w:val="009B17A4"/>
    <w:rsid w:val="009B18B7"/>
    <w:rsid w:val="009B204B"/>
    <w:rsid w:val="009B259A"/>
    <w:rsid w:val="009B283C"/>
    <w:rsid w:val="009B2FE3"/>
    <w:rsid w:val="009B3491"/>
    <w:rsid w:val="009B361F"/>
    <w:rsid w:val="009B393E"/>
    <w:rsid w:val="009B3BB4"/>
    <w:rsid w:val="009B4FCC"/>
    <w:rsid w:val="009B4FEA"/>
    <w:rsid w:val="009B50DE"/>
    <w:rsid w:val="009B6600"/>
    <w:rsid w:val="009B6BA0"/>
    <w:rsid w:val="009B6CD2"/>
    <w:rsid w:val="009B6FB1"/>
    <w:rsid w:val="009B7337"/>
    <w:rsid w:val="009B7BDD"/>
    <w:rsid w:val="009C0107"/>
    <w:rsid w:val="009C053E"/>
    <w:rsid w:val="009C07F0"/>
    <w:rsid w:val="009C0895"/>
    <w:rsid w:val="009C096B"/>
    <w:rsid w:val="009C0977"/>
    <w:rsid w:val="009C0BDB"/>
    <w:rsid w:val="009C0E81"/>
    <w:rsid w:val="009C171B"/>
    <w:rsid w:val="009C1F60"/>
    <w:rsid w:val="009C2764"/>
    <w:rsid w:val="009C2E0C"/>
    <w:rsid w:val="009C36B8"/>
    <w:rsid w:val="009C3B22"/>
    <w:rsid w:val="009C3CBE"/>
    <w:rsid w:val="009C4170"/>
    <w:rsid w:val="009C4187"/>
    <w:rsid w:val="009C43E9"/>
    <w:rsid w:val="009C44E2"/>
    <w:rsid w:val="009C46A1"/>
    <w:rsid w:val="009C5053"/>
    <w:rsid w:val="009C5129"/>
    <w:rsid w:val="009C51C7"/>
    <w:rsid w:val="009C52E5"/>
    <w:rsid w:val="009C5BE5"/>
    <w:rsid w:val="009C5D71"/>
    <w:rsid w:val="009C6070"/>
    <w:rsid w:val="009C63C6"/>
    <w:rsid w:val="009C6738"/>
    <w:rsid w:val="009C6850"/>
    <w:rsid w:val="009C6B32"/>
    <w:rsid w:val="009C6E5E"/>
    <w:rsid w:val="009C71FF"/>
    <w:rsid w:val="009C77D1"/>
    <w:rsid w:val="009C7A9C"/>
    <w:rsid w:val="009D0295"/>
    <w:rsid w:val="009D0597"/>
    <w:rsid w:val="009D098D"/>
    <w:rsid w:val="009D123D"/>
    <w:rsid w:val="009D1A4F"/>
    <w:rsid w:val="009D1DDE"/>
    <w:rsid w:val="009D2245"/>
    <w:rsid w:val="009D27A5"/>
    <w:rsid w:val="009D307D"/>
    <w:rsid w:val="009D3103"/>
    <w:rsid w:val="009D3157"/>
    <w:rsid w:val="009D33C9"/>
    <w:rsid w:val="009D349D"/>
    <w:rsid w:val="009D36AF"/>
    <w:rsid w:val="009D38F6"/>
    <w:rsid w:val="009D3F5A"/>
    <w:rsid w:val="009D46B0"/>
    <w:rsid w:val="009D4A61"/>
    <w:rsid w:val="009D4C06"/>
    <w:rsid w:val="009D4E0E"/>
    <w:rsid w:val="009D520B"/>
    <w:rsid w:val="009D544A"/>
    <w:rsid w:val="009D5470"/>
    <w:rsid w:val="009D5706"/>
    <w:rsid w:val="009D5950"/>
    <w:rsid w:val="009D5AD3"/>
    <w:rsid w:val="009D617D"/>
    <w:rsid w:val="009D67B9"/>
    <w:rsid w:val="009D6ABC"/>
    <w:rsid w:val="009D6F96"/>
    <w:rsid w:val="009D732A"/>
    <w:rsid w:val="009D73CD"/>
    <w:rsid w:val="009D73F2"/>
    <w:rsid w:val="009D782B"/>
    <w:rsid w:val="009D7996"/>
    <w:rsid w:val="009D7B99"/>
    <w:rsid w:val="009D7C40"/>
    <w:rsid w:val="009D7CB8"/>
    <w:rsid w:val="009D7F1D"/>
    <w:rsid w:val="009D7FD4"/>
    <w:rsid w:val="009E00E4"/>
    <w:rsid w:val="009E02F0"/>
    <w:rsid w:val="009E036E"/>
    <w:rsid w:val="009E0485"/>
    <w:rsid w:val="009E0547"/>
    <w:rsid w:val="009E0647"/>
    <w:rsid w:val="009E089C"/>
    <w:rsid w:val="009E0BF9"/>
    <w:rsid w:val="009E0F24"/>
    <w:rsid w:val="009E1184"/>
    <w:rsid w:val="009E126B"/>
    <w:rsid w:val="009E1870"/>
    <w:rsid w:val="009E2226"/>
    <w:rsid w:val="009E2333"/>
    <w:rsid w:val="009E2492"/>
    <w:rsid w:val="009E2563"/>
    <w:rsid w:val="009E2993"/>
    <w:rsid w:val="009E3217"/>
    <w:rsid w:val="009E3639"/>
    <w:rsid w:val="009E376E"/>
    <w:rsid w:val="009E3BB4"/>
    <w:rsid w:val="009E3FDE"/>
    <w:rsid w:val="009E4457"/>
    <w:rsid w:val="009E4C50"/>
    <w:rsid w:val="009E548D"/>
    <w:rsid w:val="009E5B58"/>
    <w:rsid w:val="009E5C94"/>
    <w:rsid w:val="009E5E05"/>
    <w:rsid w:val="009E60F4"/>
    <w:rsid w:val="009E63EC"/>
    <w:rsid w:val="009E67D9"/>
    <w:rsid w:val="009E6EE6"/>
    <w:rsid w:val="009E7A9F"/>
    <w:rsid w:val="009E7B40"/>
    <w:rsid w:val="009F02AA"/>
    <w:rsid w:val="009F0964"/>
    <w:rsid w:val="009F0DB1"/>
    <w:rsid w:val="009F17D5"/>
    <w:rsid w:val="009F1A5B"/>
    <w:rsid w:val="009F27DB"/>
    <w:rsid w:val="009F2CC5"/>
    <w:rsid w:val="009F2DC0"/>
    <w:rsid w:val="009F2E2E"/>
    <w:rsid w:val="009F2E90"/>
    <w:rsid w:val="009F30B8"/>
    <w:rsid w:val="009F327E"/>
    <w:rsid w:val="009F330D"/>
    <w:rsid w:val="009F33BC"/>
    <w:rsid w:val="009F35FA"/>
    <w:rsid w:val="009F3610"/>
    <w:rsid w:val="009F365B"/>
    <w:rsid w:val="009F367F"/>
    <w:rsid w:val="009F3761"/>
    <w:rsid w:val="009F3BFB"/>
    <w:rsid w:val="009F3D32"/>
    <w:rsid w:val="009F3E78"/>
    <w:rsid w:val="009F4051"/>
    <w:rsid w:val="009F40DC"/>
    <w:rsid w:val="009F411D"/>
    <w:rsid w:val="009F47C7"/>
    <w:rsid w:val="009F4822"/>
    <w:rsid w:val="009F5428"/>
    <w:rsid w:val="009F5906"/>
    <w:rsid w:val="009F667F"/>
    <w:rsid w:val="009F6884"/>
    <w:rsid w:val="009F6E61"/>
    <w:rsid w:val="009F6FF4"/>
    <w:rsid w:val="009F7472"/>
    <w:rsid w:val="009F773B"/>
    <w:rsid w:val="009F77F0"/>
    <w:rsid w:val="009F77FA"/>
    <w:rsid w:val="009F797E"/>
    <w:rsid w:val="009F7B44"/>
    <w:rsid w:val="009F7E40"/>
    <w:rsid w:val="009F7E63"/>
    <w:rsid w:val="00A0010E"/>
    <w:rsid w:val="00A001C1"/>
    <w:rsid w:val="00A002B5"/>
    <w:rsid w:val="00A004E2"/>
    <w:rsid w:val="00A006E6"/>
    <w:rsid w:val="00A00948"/>
    <w:rsid w:val="00A01260"/>
    <w:rsid w:val="00A013C0"/>
    <w:rsid w:val="00A01498"/>
    <w:rsid w:val="00A0156B"/>
    <w:rsid w:val="00A01B6B"/>
    <w:rsid w:val="00A01C81"/>
    <w:rsid w:val="00A01E31"/>
    <w:rsid w:val="00A01EC7"/>
    <w:rsid w:val="00A0201E"/>
    <w:rsid w:val="00A02129"/>
    <w:rsid w:val="00A026A3"/>
    <w:rsid w:val="00A026B8"/>
    <w:rsid w:val="00A0277C"/>
    <w:rsid w:val="00A0297E"/>
    <w:rsid w:val="00A02DB6"/>
    <w:rsid w:val="00A0332C"/>
    <w:rsid w:val="00A03529"/>
    <w:rsid w:val="00A03905"/>
    <w:rsid w:val="00A03E98"/>
    <w:rsid w:val="00A0414F"/>
    <w:rsid w:val="00A04347"/>
    <w:rsid w:val="00A04391"/>
    <w:rsid w:val="00A047BE"/>
    <w:rsid w:val="00A04E63"/>
    <w:rsid w:val="00A050C9"/>
    <w:rsid w:val="00A05266"/>
    <w:rsid w:val="00A05608"/>
    <w:rsid w:val="00A05FC5"/>
    <w:rsid w:val="00A06069"/>
    <w:rsid w:val="00A0606A"/>
    <w:rsid w:val="00A0623A"/>
    <w:rsid w:val="00A06378"/>
    <w:rsid w:val="00A074F7"/>
    <w:rsid w:val="00A07611"/>
    <w:rsid w:val="00A0796E"/>
    <w:rsid w:val="00A07B4F"/>
    <w:rsid w:val="00A10758"/>
    <w:rsid w:val="00A10A37"/>
    <w:rsid w:val="00A10AF5"/>
    <w:rsid w:val="00A10F5C"/>
    <w:rsid w:val="00A11317"/>
    <w:rsid w:val="00A11396"/>
    <w:rsid w:val="00A113B9"/>
    <w:rsid w:val="00A11668"/>
    <w:rsid w:val="00A11E7C"/>
    <w:rsid w:val="00A120DF"/>
    <w:rsid w:val="00A1269E"/>
    <w:rsid w:val="00A126B4"/>
    <w:rsid w:val="00A1277C"/>
    <w:rsid w:val="00A129CC"/>
    <w:rsid w:val="00A12D77"/>
    <w:rsid w:val="00A12DE7"/>
    <w:rsid w:val="00A12E35"/>
    <w:rsid w:val="00A13330"/>
    <w:rsid w:val="00A1456E"/>
    <w:rsid w:val="00A145BD"/>
    <w:rsid w:val="00A149C1"/>
    <w:rsid w:val="00A14A1B"/>
    <w:rsid w:val="00A14C8B"/>
    <w:rsid w:val="00A14C9F"/>
    <w:rsid w:val="00A1507E"/>
    <w:rsid w:val="00A15263"/>
    <w:rsid w:val="00A15452"/>
    <w:rsid w:val="00A155D9"/>
    <w:rsid w:val="00A1576F"/>
    <w:rsid w:val="00A158D0"/>
    <w:rsid w:val="00A1596E"/>
    <w:rsid w:val="00A15A48"/>
    <w:rsid w:val="00A16028"/>
    <w:rsid w:val="00A16189"/>
    <w:rsid w:val="00A16338"/>
    <w:rsid w:val="00A16419"/>
    <w:rsid w:val="00A164A0"/>
    <w:rsid w:val="00A16765"/>
    <w:rsid w:val="00A16A3C"/>
    <w:rsid w:val="00A16A53"/>
    <w:rsid w:val="00A16AF0"/>
    <w:rsid w:val="00A16B84"/>
    <w:rsid w:val="00A16D71"/>
    <w:rsid w:val="00A172BB"/>
    <w:rsid w:val="00A179B4"/>
    <w:rsid w:val="00A17F9B"/>
    <w:rsid w:val="00A17FEC"/>
    <w:rsid w:val="00A20447"/>
    <w:rsid w:val="00A20B98"/>
    <w:rsid w:val="00A2124D"/>
    <w:rsid w:val="00A2132A"/>
    <w:rsid w:val="00A2143D"/>
    <w:rsid w:val="00A21787"/>
    <w:rsid w:val="00A21BB9"/>
    <w:rsid w:val="00A21CB1"/>
    <w:rsid w:val="00A22431"/>
    <w:rsid w:val="00A22596"/>
    <w:rsid w:val="00A227AB"/>
    <w:rsid w:val="00A22C09"/>
    <w:rsid w:val="00A22C69"/>
    <w:rsid w:val="00A22E57"/>
    <w:rsid w:val="00A22F4A"/>
    <w:rsid w:val="00A2360D"/>
    <w:rsid w:val="00A236D4"/>
    <w:rsid w:val="00A23A30"/>
    <w:rsid w:val="00A23BD9"/>
    <w:rsid w:val="00A23C4A"/>
    <w:rsid w:val="00A23E43"/>
    <w:rsid w:val="00A23E51"/>
    <w:rsid w:val="00A23EF6"/>
    <w:rsid w:val="00A246CE"/>
    <w:rsid w:val="00A24B5E"/>
    <w:rsid w:val="00A24CF8"/>
    <w:rsid w:val="00A24F4C"/>
    <w:rsid w:val="00A25309"/>
    <w:rsid w:val="00A2533B"/>
    <w:rsid w:val="00A254DF"/>
    <w:rsid w:val="00A2576D"/>
    <w:rsid w:val="00A25941"/>
    <w:rsid w:val="00A25998"/>
    <w:rsid w:val="00A25BF7"/>
    <w:rsid w:val="00A25FA0"/>
    <w:rsid w:val="00A261A4"/>
    <w:rsid w:val="00A2637F"/>
    <w:rsid w:val="00A2697C"/>
    <w:rsid w:val="00A27253"/>
    <w:rsid w:val="00A27544"/>
    <w:rsid w:val="00A27558"/>
    <w:rsid w:val="00A27DD7"/>
    <w:rsid w:val="00A27F93"/>
    <w:rsid w:val="00A3026F"/>
    <w:rsid w:val="00A303C0"/>
    <w:rsid w:val="00A30809"/>
    <w:rsid w:val="00A3084F"/>
    <w:rsid w:val="00A30DEE"/>
    <w:rsid w:val="00A30F84"/>
    <w:rsid w:val="00A31263"/>
    <w:rsid w:val="00A31363"/>
    <w:rsid w:val="00A322C5"/>
    <w:rsid w:val="00A32478"/>
    <w:rsid w:val="00A32B0B"/>
    <w:rsid w:val="00A32E50"/>
    <w:rsid w:val="00A32F4B"/>
    <w:rsid w:val="00A3318F"/>
    <w:rsid w:val="00A331A1"/>
    <w:rsid w:val="00A33260"/>
    <w:rsid w:val="00A33269"/>
    <w:rsid w:val="00A339BE"/>
    <w:rsid w:val="00A33B72"/>
    <w:rsid w:val="00A33B83"/>
    <w:rsid w:val="00A33C9E"/>
    <w:rsid w:val="00A347E6"/>
    <w:rsid w:val="00A349A8"/>
    <w:rsid w:val="00A34C83"/>
    <w:rsid w:val="00A34CDC"/>
    <w:rsid w:val="00A34DDD"/>
    <w:rsid w:val="00A3527A"/>
    <w:rsid w:val="00A3530E"/>
    <w:rsid w:val="00A35504"/>
    <w:rsid w:val="00A357B2"/>
    <w:rsid w:val="00A360E1"/>
    <w:rsid w:val="00A36180"/>
    <w:rsid w:val="00A363A0"/>
    <w:rsid w:val="00A363B6"/>
    <w:rsid w:val="00A3658A"/>
    <w:rsid w:val="00A36663"/>
    <w:rsid w:val="00A36992"/>
    <w:rsid w:val="00A36B2A"/>
    <w:rsid w:val="00A36F2F"/>
    <w:rsid w:val="00A3725B"/>
    <w:rsid w:val="00A37545"/>
    <w:rsid w:val="00A37899"/>
    <w:rsid w:val="00A37A4F"/>
    <w:rsid w:val="00A37D87"/>
    <w:rsid w:val="00A37FA5"/>
    <w:rsid w:val="00A40652"/>
    <w:rsid w:val="00A40962"/>
    <w:rsid w:val="00A40A0C"/>
    <w:rsid w:val="00A40B4D"/>
    <w:rsid w:val="00A40EDB"/>
    <w:rsid w:val="00A410BC"/>
    <w:rsid w:val="00A415C5"/>
    <w:rsid w:val="00A416C4"/>
    <w:rsid w:val="00A418DB"/>
    <w:rsid w:val="00A41FFB"/>
    <w:rsid w:val="00A42139"/>
    <w:rsid w:val="00A4214D"/>
    <w:rsid w:val="00A42AA4"/>
    <w:rsid w:val="00A42B73"/>
    <w:rsid w:val="00A42C1D"/>
    <w:rsid w:val="00A43271"/>
    <w:rsid w:val="00A43336"/>
    <w:rsid w:val="00A4347F"/>
    <w:rsid w:val="00A434A1"/>
    <w:rsid w:val="00A43545"/>
    <w:rsid w:val="00A43ADD"/>
    <w:rsid w:val="00A43F38"/>
    <w:rsid w:val="00A44505"/>
    <w:rsid w:val="00A448DC"/>
    <w:rsid w:val="00A44910"/>
    <w:rsid w:val="00A44954"/>
    <w:rsid w:val="00A44BA9"/>
    <w:rsid w:val="00A44DE1"/>
    <w:rsid w:val="00A450AC"/>
    <w:rsid w:val="00A452A7"/>
    <w:rsid w:val="00A4533A"/>
    <w:rsid w:val="00A456A3"/>
    <w:rsid w:val="00A45F05"/>
    <w:rsid w:val="00A461A3"/>
    <w:rsid w:val="00A467E8"/>
    <w:rsid w:val="00A46AAF"/>
    <w:rsid w:val="00A471EC"/>
    <w:rsid w:val="00A472FE"/>
    <w:rsid w:val="00A479AB"/>
    <w:rsid w:val="00A47A63"/>
    <w:rsid w:val="00A47AB7"/>
    <w:rsid w:val="00A47B1E"/>
    <w:rsid w:val="00A47D4C"/>
    <w:rsid w:val="00A47F2D"/>
    <w:rsid w:val="00A5022D"/>
    <w:rsid w:val="00A50402"/>
    <w:rsid w:val="00A50EC1"/>
    <w:rsid w:val="00A5137A"/>
    <w:rsid w:val="00A51A13"/>
    <w:rsid w:val="00A51A4A"/>
    <w:rsid w:val="00A51C23"/>
    <w:rsid w:val="00A53060"/>
    <w:rsid w:val="00A53279"/>
    <w:rsid w:val="00A5327B"/>
    <w:rsid w:val="00A532DE"/>
    <w:rsid w:val="00A532F6"/>
    <w:rsid w:val="00A533DA"/>
    <w:rsid w:val="00A53650"/>
    <w:rsid w:val="00A53760"/>
    <w:rsid w:val="00A53E1C"/>
    <w:rsid w:val="00A54335"/>
    <w:rsid w:val="00A54716"/>
    <w:rsid w:val="00A54813"/>
    <w:rsid w:val="00A54A7D"/>
    <w:rsid w:val="00A550EE"/>
    <w:rsid w:val="00A55196"/>
    <w:rsid w:val="00A555F4"/>
    <w:rsid w:val="00A55B27"/>
    <w:rsid w:val="00A55C27"/>
    <w:rsid w:val="00A56308"/>
    <w:rsid w:val="00A5634A"/>
    <w:rsid w:val="00A567CC"/>
    <w:rsid w:val="00A56C2C"/>
    <w:rsid w:val="00A56E63"/>
    <w:rsid w:val="00A576E3"/>
    <w:rsid w:val="00A5786F"/>
    <w:rsid w:val="00A57984"/>
    <w:rsid w:val="00A579C6"/>
    <w:rsid w:val="00A57A17"/>
    <w:rsid w:val="00A57A49"/>
    <w:rsid w:val="00A57AFE"/>
    <w:rsid w:val="00A57ECB"/>
    <w:rsid w:val="00A60111"/>
    <w:rsid w:val="00A6059B"/>
    <w:rsid w:val="00A60FFC"/>
    <w:rsid w:val="00A610EE"/>
    <w:rsid w:val="00A61415"/>
    <w:rsid w:val="00A6162C"/>
    <w:rsid w:val="00A6182A"/>
    <w:rsid w:val="00A618A2"/>
    <w:rsid w:val="00A61BE5"/>
    <w:rsid w:val="00A61FC2"/>
    <w:rsid w:val="00A62849"/>
    <w:rsid w:val="00A62BFD"/>
    <w:rsid w:val="00A6312B"/>
    <w:rsid w:val="00A632A6"/>
    <w:rsid w:val="00A63623"/>
    <w:rsid w:val="00A63C4F"/>
    <w:rsid w:val="00A63FF0"/>
    <w:rsid w:val="00A649AF"/>
    <w:rsid w:val="00A64AA9"/>
    <w:rsid w:val="00A64EB0"/>
    <w:rsid w:val="00A65311"/>
    <w:rsid w:val="00A654ED"/>
    <w:rsid w:val="00A655EB"/>
    <w:rsid w:val="00A658E6"/>
    <w:rsid w:val="00A65F2C"/>
    <w:rsid w:val="00A66082"/>
    <w:rsid w:val="00A66140"/>
    <w:rsid w:val="00A66359"/>
    <w:rsid w:val="00A66385"/>
    <w:rsid w:val="00A666C7"/>
    <w:rsid w:val="00A66823"/>
    <w:rsid w:val="00A66964"/>
    <w:rsid w:val="00A66B1D"/>
    <w:rsid w:val="00A66C10"/>
    <w:rsid w:val="00A66CB9"/>
    <w:rsid w:val="00A66D3F"/>
    <w:rsid w:val="00A66D7B"/>
    <w:rsid w:val="00A6737B"/>
    <w:rsid w:val="00A67422"/>
    <w:rsid w:val="00A676CF"/>
    <w:rsid w:val="00A67720"/>
    <w:rsid w:val="00A677DB"/>
    <w:rsid w:val="00A67975"/>
    <w:rsid w:val="00A67A20"/>
    <w:rsid w:val="00A67C25"/>
    <w:rsid w:val="00A70050"/>
    <w:rsid w:val="00A703C4"/>
    <w:rsid w:val="00A704B9"/>
    <w:rsid w:val="00A70B94"/>
    <w:rsid w:val="00A710AA"/>
    <w:rsid w:val="00A712FC"/>
    <w:rsid w:val="00A716EC"/>
    <w:rsid w:val="00A71A0D"/>
    <w:rsid w:val="00A724FB"/>
    <w:rsid w:val="00A72A8F"/>
    <w:rsid w:val="00A72ABF"/>
    <w:rsid w:val="00A72ADE"/>
    <w:rsid w:val="00A73085"/>
    <w:rsid w:val="00A73316"/>
    <w:rsid w:val="00A73AF8"/>
    <w:rsid w:val="00A7402F"/>
    <w:rsid w:val="00A7437C"/>
    <w:rsid w:val="00A75176"/>
    <w:rsid w:val="00A7524F"/>
    <w:rsid w:val="00A7543D"/>
    <w:rsid w:val="00A7573C"/>
    <w:rsid w:val="00A757DA"/>
    <w:rsid w:val="00A7607D"/>
    <w:rsid w:val="00A76496"/>
    <w:rsid w:val="00A768DD"/>
    <w:rsid w:val="00A76B88"/>
    <w:rsid w:val="00A76C08"/>
    <w:rsid w:val="00A76C26"/>
    <w:rsid w:val="00A76D64"/>
    <w:rsid w:val="00A7751E"/>
    <w:rsid w:val="00A778D5"/>
    <w:rsid w:val="00A77B2B"/>
    <w:rsid w:val="00A77FDD"/>
    <w:rsid w:val="00A80538"/>
    <w:rsid w:val="00A80568"/>
    <w:rsid w:val="00A80745"/>
    <w:rsid w:val="00A80A59"/>
    <w:rsid w:val="00A81237"/>
    <w:rsid w:val="00A81512"/>
    <w:rsid w:val="00A816D3"/>
    <w:rsid w:val="00A81F30"/>
    <w:rsid w:val="00A8209F"/>
    <w:rsid w:val="00A821A0"/>
    <w:rsid w:val="00A8232B"/>
    <w:rsid w:val="00A824AA"/>
    <w:rsid w:val="00A826E3"/>
    <w:rsid w:val="00A82799"/>
    <w:rsid w:val="00A82A49"/>
    <w:rsid w:val="00A8316E"/>
    <w:rsid w:val="00A832B2"/>
    <w:rsid w:val="00A834D5"/>
    <w:rsid w:val="00A83747"/>
    <w:rsid w:val="00A8391A"/>
    <w:rsid w:val="00A839A1"/>
    <w:rsid w:val="00A83B03"/>
    <w:rsid w:val="00A83C4B"/>
    <w:rsid w:val="00A84400"/>
    <w:rsid w:val="00A8471A"/>
    <w:rsid w:val="00A8492D"/>
    <w:rsid w:val="00A84B04"/>
    <w:rsid w:val="00A85836"/>
    <w:rsid w:val="00A8591A"/>
    <w:rsid w:val="00A85ECC"/>
    <w:rsid w:val="00A8633D"/>
    <w:rsid w:val="00A86386"/>
    <w:rsid w:val="00A863D9"/>
    <w:rsid w:val="00A86572"/>
    <w:rsid w:val="00A86A66"/>
    <w:rsid w:val="00A87032"/>
    <w:rsid w:val="00A870BF"/>
    <w:rsid w:val="00A870E8"/>
    <w:rsid w:val="00A87199"/>
    <w:rsid w:val="00A87BAF"/>
    <w:rsid w:val="00A904D1"/>
    <w:rsid w:val="00A906B6"/>
    <w:rsid w:val="00A9094F"/>
    <w:rsid w:val="00A90C26"/>
    <w:rsid w:val="00A91035"/>
    <w:rsid w:val="00A9184D"/>
    <w:rsid w:val="00A91C07"/>
    <w:rsid w:val="00A91C79"/>
    <w:rsid w:val="00A921B1"/>
    <w:rsid w:val="00A9228C"/>
    <w:rsid w:val="00A92309"/>
    <w:rsid w:val="00A92568"/>
    <w:rsid w:val="00A92CC1"/>
    <w:rsid w:val="00A92DD7"/>
    <w:rsid w:val="00A931DD"/>
    <w:rsid w:val="00A934EC"/>
    <w:rsid w:val="00A9390E"/>
    <w:rsid w:val="00A9393D"/>
    <w:rsid w:val="00A9401E"/>
    <w:rsid w:val="00A943A8"/>
    <w:rsid w:val="00A9465A"/>
    <w:rsid w:val="00A94BF5"/>
    <w:rsid w:val="00A94DDA"/>
    <w:rsid w:val="00A94E1E"/>
    <w:rsid w:val="00A94EC1"/>
    <w:rsid w:val="00A94EED"/>
    <w:rsid w:val="00A951B2"/>
    <w:rsid w:val="00A9525D"/>
    <w:rsid w:val="00A95306"/>
    <w:rsid w:val="00A95C57"/>
    <w:rsid w:val="00A95CDF"/>
    <w:rsid w:val="00A95DA1"/>
    <w:rsid w:val="00A95E51"/>
    <w:rsid w:val="00A95EB4"/>
    <w:rsid w:val="00A95F47"/>
    <w:rsid w:val="00A96250"/>
    <w:rsid w:val="00A963E8"/>
    <w:rsid w:val="00A9694A"/>
    <w:rsid w:val="00A96DAB"/>
    <w:rsid w:val="00A9711D"/>
    <w:rsid w:val="00A971C4"/>
    <w:rsid w:val="00A974CA"/>
    <w:rsid w:val="00A97593"/>
    <w:rsid w:val="00A97596"/>
    <w:rsid w:val="00A97A6A"/>
    <w:rsid w:val="00A97B38"/>
    <w:rsid w:val="00A97CE8"/>
    <w:rsid w:val="00AA0899"/>
    <w:rsid w:val="00AA0907"/>
    <w:rsid w:val="00AA0C24"/>
    <w:rsid w:val="00AA1AF9"/>
    <w:rsid w:val="00AA200F"/>
    <w:rsid w:val="00AA21F6"/>
    <w:rsid w:val="00AA279C"/>
    <w:rsid w:val="00AA3ACB"/>
    <w:rsid w:val="00AA440A"/>
    <w:rsid w:val="00AA443D"/>
    <w:rsid w:val="00AA4515"/>
    <w:rsid w:val="00AA4666"/>
    <w:rsid w:val="00AA4CE1"/>
    <w:rsid w:val="00AA4D3E"/>
    <w:rsid w:val="00AA4F10"/>
    <w:rsid w:val="00AA55BC"/>
    <w:rsid w:val="00AA6089"/>
    <w:rsid w:val="00AA6335"/>
    <w:rsid w:val="00AA68E7"/>
    <w:rsid w:val="00AA6AB8"/>
    <w:rsid w:val="00AA6C45"/>
    <w:rsid w:val="00AA6F51"/>
    <w:rsid w:val="00AA73BB"/>
    <w:rsid w:val="00AA75E6"/>
    <w:rsid w:val="00AA7773"/>
    <w:rsid w:val="00AA79B5"/>
    <w:rsid w:val="00AA79F8"/>
    <w:rsid w:val="00AB014C"/>
    <w:rsid w:val="00AB098C"/>
    <w:rsid w:val="00AB0F0C"/>
    <w:rsid w:val="00AB147F"/>
    <w:rsid w:val="00AB1526"/>
    <w:rsid w:val="00AB19F0"/>
    <w:rsid w:val="00AB19FE"/>
    <w:rsid w:val="00AB1A42"/>
    <w:rsid w:val="00AB247D"/>
    <w:rsid w:val="00AB2FA0"/>
    <w:rsid w:val="00AB325B"/>
    <w:rsid w:val="00AB35E2"/>
    <w:rsid w:val="00AB37D3"/>
    <w:rsid w:val="00AB38BB"/>
    <w:rsid w:val="00AB3AFB"/>
    <w:rsid w:val="00AB3F79"/>
    <w:rsid w:val="00AB40E6"/>
    <w:rsid w:val="00AB4492"/>
    <w:rsid w:val="00AB5884"/>
    <w:rsid w:val="00AB5CB7"/>
    <w:rsid w:val="00AB64B8"/>
    <w:rsid w:val="00AB6623"/>
    <w:rsid w:val="00AB6762"/>
    <w:rsid w:val="00AB6B09"/>
    <w:rsid w:val="00AB7195"/>
    <w:rsid w:val="00AB7854"/>
    <w:rsid w:val="00AB7A3D"/>
    <w:rsid w:val="00AB7F84"/>
    <w:rsid w:val="00AC002A"/>
    <w:rsid w:val="00AC0959"/>
    <w:rsid w:val="00AC0AED"/>
    <w:rsid w:val="00AC0D2C"/>
    <w:rsid w:val="00AC0FCF"/>
    <w:rsid w:val="00AC100A"/>
    <w:rsid w:val="00AC143D"/>
    <w:rsid w:val="00AC156A"/>
    <w:rsid w:val="00AC17B1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804"/>
    <w:rsid w:val="00AC38DC"/>
    <w:rsid w:val="00AC3C66"/>
    <w:rsid w:val="00AC3DC8"/>
    <w:rsid w:val="00AC412E"/>
    <w:rsid w:val="00AC438A"/>
    <w:rsid w:val="00AC4652"/>
    <w:rsid w:val="00AC4D3D"/>
    <w:rsid w:val="00AC558A"/>
    <w:rsid w:val="00AC5812"/>
    <w:rsid w:val="00AC58F8"/>
    <w:rsid w:val="00AC594D"/>
    <w:rsid w:val="00AC5996"/>
    <w:rsid w:val="00AC5ED1"/>
    <w:rsid w:val="00AC6214"/>
    <w:rsid w:val="00AC6A90"/>
    <w:rsid w:val="00AC6E80"/>
    <w:rsid w:val="00AC758A"/>
    <w:rsid w:val="00AC7D84"/>
    <w:rsid w:val="00AC7DFD"/>
    <w:rsid w:val="00AC7F09"/>
    <w:rsid w:val="00AD0008"/>
    <w:rsid w:val="00AD08B4"/>
    <w:rsid w:val="00AD113C"/>
    <w:rsid w:val="00AD1B9A"/>
    <w:rsid w:val="00AD1D52"/>
    <w:rsid w:val="00AD1F18"/>
    <w:rsid w:val="00AD204E"/>
    <w:rsid w:val="00AD21F4"/>
    <w:rsid w:val="00AD22B6"/>
    <w:rsid w:val="00AD2372"/>
    <w:rsid w:val="00AD2417"/>
    <w:rsid w:val="00AD24AD"/>
    <w:rsid w:val="00AD2B13"/>
    <w:rsid w:val="00AD2D03"/>
    <w:rsid w:val="00AD2FD5"/>
    <w:rsid w:val="00AD365F"/>
    <w:rsid w:val="00AD37E8"/>
    <w:rsid w:val="00AD396C"/>
    <w:rsid w:val="00AD3BDE"/>
    <w:rsid w:val="00AD3DAD"/>
    <w:rsid w:val="00AD3E80"/>
    <w:rsid w:val="00AD432B"/>
    <w:rsid w:val="00AD436B"/>
    <w:rsid w:val="00AD439D"/>
    <w:rsid w:val="00AD44E0"/>
    <w:rsid w:val="00AD4823"/>
    <w:rsid w:val="00AD4AC8"/>
    <w:rsid w:val="00AD4C98"/>
    <w:rsid w:val="00AD4D73"/>
    <w:rsid w:val="00AD54F5"/>
    <w:rsid w:val="00AD5572"/>
    <w:rsid w:val="00AD5590"/>
    <w:rsid w:val="00AD58A4"/>
    <w:rsid w:val="00AD5BAD"/>
    <w:rsid w:val="00AD5C0D"/>
    <w:rsid w:val="00AD5EC6"/>
    <w:rsid w:val="00AD620D"/>
    <w:rsid w:val="00AD6821"/>
    <w:rsid w:val="00AD6B5B"/>
    <w:rsid w:val="00AD6FC9"/>
    <w:rsid w:val="00AD71DB"/>
    <w:rsid w:val="00AD72D7"/>
    <w:rsid w:val="00AD7465"/>
    <w:rsid w:val="00AD7910"/>
    <w:rsid w:val="00AE09CD"/>
    <w:rsid w:val="00AE0DDE"/>
    <w:rsid w:val="00AE107E"/>
    <w:rsid w:val="00AE1475"/>
    <w:rsid w:val="00AE192C"/>
    <w:rsid w:val="00AE1A30"/>
    <w:rsid w:val="00AE1AD4"/>
    <w:rsid w:val="00AE1C78"/>
    <w:rsid w:val="00AE1ED5"/>
    <w:rsid w:val="00AE2074"/>
    <w:rsid w:val="00AE2169"/>
    <w:rsid w:val="00AE245E"/>
    <w:rsid w:val="00AE27D9"/>
    <w:rsid w:val="00AE2888"/>
    <w:rsid w:val="00AE2928"/>
    <w:rsid w:val="00AE296D"/>
    <w:rsid w:val="00AE2ADC"/>
    <w:rsid w:val="00AE2E03"/>
    <w:rsid w:val="00AE2FFD"/>
    <w:rsid w:val="00AE3126"/>
    <w:rsid w:val="00AE3233"/>
    <w:rsid w:val="00AE3265"/>
    <w:rsid w:val="00AE372A"/>
    <w:rsid w:val="00AE3E73"/>
    <w:rsid w:val="00AE3F15"/>
    <w:rsid w:val="00AE40A7"/>
    <w:rsid w:val="00AE43C6"/>
    <w:rsid w:val="00AE45CD"/>
    <w:rsid w:val="00AE4997"/>
    <w:rsid w:val="00AE502B"/>
    <w:rsid w:val="00AE51EA"/>
    <w:rsid w:val="00AE530A"/>
    <w:rsid w:val="00AE5B47"/>
    <w:rsid w:val="00AE5DED"/>
    <w:rsid w:val="00AE5ED0"/>
    <w:rsid w:val="00AE5FE3"/>
    <w:rsid w:val="00AE60B0"/>
    <w:rsid w:val="00AE6416"/>
    <w:rsid w:val="00AE687D"/>
    <w:rsid w:val="00AE6D87"/>
    <w:rsid w:val="00AE6EC5"/>
    <w:rsid w:val="00AE6F4D"/>
    <w:rsid w:val="00AE709C"/>
    <w:rsid w:val="00AE7542"/>
    <w:rsid w:val="00AE76CB"/>
    <w:rsid w:val="00AE7B4E"/>
    <w:rsid w:val="00AF0777"/>
    <w:rsid w:val="00AF089B"/>
    <w:rsid w:val="00AF1078"/>
    <w:rsid w:val="00AF1360"/>
    <w:rsid w:val="00AF1958"/>
    <w:rsid w:val="00AF1DDD"/>
    <w:rsid w:val="00AF2860"/>
    <w:rsid w:val="00AF313B"/>
    <w:rsid w:val="00AF32C5"/>
    <w:rsid w:val="00AF3709"/>
    <w:rsid w:val="00AF38FE"/>
    <w:rsid w:val="00AF39A6"/>
    <w:rsid w:val="00AF3B7E"/>
    <w:rsid w:val="00AF3BFF"/>
    <w:rsid w:val="00AF3E58"/>
    <w:rsid w:val="00AF453C"/>
    <w:rsid w:val="00AF4D09"/>
    <w:rsid w:val="00AF4D61"/>
    <w:rsid w:val="00AF5447"/>
    <w:rsid w:val="00AF549C"/>
    <w:rsid w:val="00AF56A4"/>
    <w:rsid w:val="00AF5C73"/>
    <w:rsid w:val="00AF5F39"/>
    <w:rsid w:val="00AF6169"/>
    <w:rsid w:val="00AF6645"/>
    <w:rsid w:val="00AF680D"/>
    <w:rsid w:val="00AF6BBF"/>
    <w:rsid w:val="00AF6C0D"/>
    <w:rsid w:val="00AF6D88"/>
    <w:rsid w:val="00AF7469"/>
    <w:rsid w:val="00AF7477"/>
    <w:rsid w:val="00AF7701"/>
    <w:rsid w:val="00AF77BB"/>
    <w:rsid w:val="00B00058"/>
    <w:rsid w:val="00B00073"/>
    <w:rsid w:val="00B0009D"/>
    <w:rsid w:val="00B00B45"/>
    <w:rsid w:val="00B00DAF"/>
    <w:rsid w:val="00B00E53"/>
    <w:rsid w:val="00B01917"/>
    <w:rsid w:val="00B01DBD"/>
    <w:rsid w:val="00B01EB5"/>
    <w:rsid w:val="00B0221E"/>
    <w:rsid w:val="00B02454"/>
    <w:rsid w:val="00B0263A"/>
    <w:rsid w:val="00B026D7"/>
    <w:rsid w:val="00B0291B"/>
    <w:rsid w:val="00B039CE"/>
    <w:rsid w:val="00B03B51"/>
    <w:rsid w:val="00B0405A"/>
    <w:rsid w:val="00B04842"/>
    <w:rsid w:val="00B05264"/>
    <w:rsid w:val="00B054BB"/>
    <w:rsid w:val="00B05546"/>
    <w:rsid w:val="00B05615"/>
    <w:rsid w:val="00B060DC"/>
    <w:rsid w:val="00B0610D"/>
    <w:rsid w:val="00B061E3"/>
    <w:rsid w:val="00B06705"/>
    <w:rsid w:val="00B067A9"/>
    <w:rsid w:val="00B06AAD"/>
    <w:rsid w:val="00B06EA8"/>
    <w:rsid w:val="00B07445"/>
    <w:rsid w:val="00B0796D"/>
    <w:rsid w:val="00B10185"/>
    <w:rsid w:val="00B1022B"/>
    <w:rsid w:val="00B103FE"/>
    <w:rsid w:val="00B10956"/>
    <w:rsid w:val="00B10CC7"/>
    <w:rsid w:val="00B10EC8"/>
    <w:rsid w:val="00B1171E"/>
    <w:rsid w:val="00B12365"/>
    <w:rsid w:val="00B12AB6"/>
    <w:rsid w:val="00B130AE"/>
    <w:rsid w:val="00B13967"/>
    <w:rsid w:val="00B13B19"/>
    <w:rsid w:val="00B13BC9"/>
    <w:rsid w:val="00B13FAD"/>
    <w:rsid w:val="00B1407D"/>
    <w:rsid w:val="00B149B5"/>
    <w:rsid w:val="00B14A3D"/>
    <w:rsid w:val="00B14B79"/>
    <w:rsid w:val="00B1523F"/>
    <w:rsid w:val="00B15664"/>
    <w:rsid w:val="00B15C11"/>
    <w:rsid w:val="00B16478"/>
    <w:rsid w:val="00B165B9"/>
    <w:rsid w:val="00B16A0C"/>
    <w:rsid w:val="00B16A4C"/>
    <w:rsid w:val="00B16AED"/>
    <w:rsid w:val="00B16AFC"/>
    <w:rsid w:val="00B16AFF"/>
    <w:rsid w:val="00B16DB4"/>
    <w:rsid w:val="00B16FF6"/>
    <w:rsid w:val="00B17332"/>
    <w:rsid w:val="00B177CE"/>
    <w:rsid w:val="00B2007D"/>
    <w:rsid w:val="00B205D2"/>
    <w:rsid w:val="00B21171"/>
    <w:rsid w:val="00B21228"/>
    <w:rsid w:val="00B21DFF"/>
    <w:rsid w:val="00B21E53"/>
    <w:rsid w:val="00B21FCC"/>
    <w:rsid w:val="00B22239"/>
    <w:rsid w:val="00B22241"/>
    <w:rsid w:val="00B2241B"/>
    <w:rsid w:val="00B22EC1"/>
    <w:rsid w:val="00B230BB"/>
    <w:rsid w:val="00B23E92"/>
    <w:rsid w:val="00B240A7"/>
    <w:rsid w:val="00B24602"/>
    <w:rsid w:val="00B247FF"/>
    <w:rsid w:val="00B24923"/>
    <w:rsid w:val="00B24A02"/>
    <w:rsid w:val="00B24A7D"/>
    <w:rsid w:val="00B24BF5"/>
    <w:rsid w:val="00B25082"/>
    <w:rsid w:val="00B253A6"/>
    <w:rsid w:val="00B253E6"/>
    <w:rsid w:val="00B2566C"/>
    <w:rsid w:val="00B259E6"/>
    <w:rsid w:val="00B25D28"/>
    <w:rsid w:val="00B25E82"/>
    <w:rsid w:val="00B25FDE"/>
    <w:rsid w:val="00B26A66"/>
    <w:rsid w:val="00B26B28"/>
    <w:rsid w:val="00B26C9F"/>
    <w:rsid w:val="00B26FBE"/>
    <w:rsid w:val="00B26FD4"/>
    <w:rsid w:val="00B271D5"/>
    <w:rsid w:val="00B27342"/>
    <w:rsid w:val="00B277BB"/>
    <w:rsid w:val="00B27F3B"/>
    <w:rsid w:val="00B300F1"/>
    <w:rsid w:val="00B30C0C"/>
    <w:rsid w:val="00B30E6D"/>
    <w:rsid w:val="00B30EC4"/>
    <w:rsid w:val="00B3121E"/>
    <w:rsid w:val="00B315CD"/>
    <w:rsid w:val="00B3197E"/>
    <w:rsid w:val="00B31B47"/>
    <w:rsid w:val="00B31CE6"/>
    <w:rsid w:val="00B320CA"/>
    <w:rsid w:val="00B32A71"/>
    <w:rsid w:val="00B32ADD"/>
    <w:rsid w:val="00B32B08"/>
    <w:rsid w:val="00B32B12"/>
    <w:rsid w:val="00B32CBB"/>
    <w:rsid w:val="00B32E11"/>
    <w:rsid w:val="00B331B1"/>
    <w:rsid w:val="00B338A5"/>
    <w:rsid w:val="00B34147"/>
    <w:rsid w:val="00B344C7"/>
    <w:rsid w:val="00B34F7C"/>
    <w:rsid w:val="00B351D6"/>
    <w:rsid w:val="00B35454"/>
    <w:rsid w:val="00B35D4B"/>
    <w:rsid w:val="00B3615F"/>
    <w:rsid w:val="00B36594"/>
    <w:rsid w:val="00B367BF"/>
    <w:rsid w:val="00B36A0A"/>
    <w:rsid w:val="00B373A1"/>
    <w:rsid w:val="00B3745A"/>
    <w:rsid w:val="00B37ACC"/>
    <w:rsid w:val="00B37B3A"/>
    <w:rsid w:val="00B37B6C"/>
    <w:rsid w:val="00B400D0"/>
    <w:rsid w:val="00B401F1"/>
    <w:rsid w:val="00B40283"/>
    <w:rsid w:val="00B40623"/>
    <w:rsid w:val="00B406C4"/>
    <w:rsid w:val="00B4093A"/>
    <w:rsid w:val="00B409BC"/>
    <w:rsid w:val="00B40C29"/>
    <w:rsid w:val="00B40C3D"/>
    <w:rsid w:val="00B40EA0"/>
    <w:rsid w:val="00B41075"/>
    <w:rsid w:val="00B415B7"/>
    <w:rsid w:val="00B41A60"/>
    <w:rsid w:val="00B41DBE"/>
    <w:rsid w:val="00B4240F"/>
    <w:rsid w:val="00B4269A"/>
    <w:rsid w:val="00B42B12"/>
    <w:rsid w:val="00B42B56"/>
    <w:rsid w:val="00B42BA8"/>
    <w:rsid w:val="00B42F22"/>
    <w:rsid w:val="00B432ED"/>
    <w:rsid w:val="00B43355"/>
    <w:rsid w:val="00B43363"/>
    <w:rsid w:val="00B43563"/>
    <w:rsid w:val="00B43712"/>
    <w:rsid w:val="00B43822"/>
    <w:rsid w:val="00B439D1"/>
    <w:rsid w:val="00B43C0D"/>
    <w:rsid w:val="00B442B1"/>
    <w:rsid w:val="00B443E8"/>
    <w:rsid w:val="00B44532"/>
    <w:rsid w:val="00B44C80"/>
    <w:rsid w:val="00B44D2B"/>
    <w:rsid w:val="00B453D3"/>
    <w:rsid w:val="00B4561C"/>
    <w:rsid w:val="00B45629"/>
    <w:rsid w:val="00B459A5"/>
    <w:rsid w:val="00B45B7A"/>
    <w:rsid w:val="00B45D51"/>
    <w:rsid w:val="00B45E8D"/>
    <w:rsid w:val="00B46017"/>
    <w:rsid w:val="00B46128"/>
    <w:rsid w:val="00B4687D"/>
    <w:rsid w:val="00B46A64"/>
    <w:rsid w:val="00B46DC1"/>
    <w:rsid w:val="00B46F75"/>
    <w:rsid w:val="00B470A8"/>
    <w:rsid w:val="00B47184"/>
    <w:rsid w:val="00B4746B"/>
    <w:rsid w:val="00B47610"/>
    <w:rsid w:val="00B476E9"/>
    <w:rsid w:val="00B47715"/>
    <w:rsid w:val="00B47AD4"/>
    <w:rsid w:val="00B47C1B"/>
    <w:rsid w:val="00B47C58"/>
    <w:rsid w:val="00B47DAE"/>
    <w:rsid w:val="00B500A8"/>
    <w:rsid w:val="00B503B0"/>
    <w:rsid w:val="00B50CED"/>
    <w:rsid w:val="00B50F85"/>
    <w:rsid w:val="00B512A3"/>
    <w:rsid w:val="00B51408"/>
    <w:rsid w:val="00B5141A"/>
    <w:rsid w:val="00B51997"/>
    <w:rsid w:val="00B52476"/>
    <w:rsid w:val="00B52EEC"/>
    <w:rsid w:val="00B52F14"/>
    <w:rsid w:val="00B5329C"/>
    <w:rsid w:val="00B53890"/>
    <w:rsid w:val="00B53A45"/>
    <w:rsid w:val="00B53AE0"/>
    <w:rsid w:val="00B54079"/>
    <w:rsid w:val="00B54400"/>
    <w:rsid w:val="00B54D52"/>
    <w:rsid w:val="00B54D55"/>
    <w:rsid w:val="00B5514F"/>
    <w:rsid w:val="00B55387"/>
    <w:rsid w:val="00B553D2"/>
    <w:rsid w:val="00B55553"/>
    <w:rsid w:val="00B556B6"/>
    <w:rsid w:val="00B557C4"/>
    <w:rsid w:val="00B557EE"/>
    <w:rsid w:val="00B56015"/>
    <w:rsid w:val="00B5655A"/>
    <w:rsid w:val="00B56893"/>
    <w:rsid w:val="00B56B0C"/>
    <w:rsid w:val="00B5717C"/>
    <w:rsid w:val="00B571DF"/>
    <w:rsid w:val="00B573AB"/>
    <w:rsid w:val="00B57760"/>
    <w:rsid w:val="00B57808"/>
    <w:rsid w:val="00B5791B"/>
    <w:rsid w:val="00B57A63"/>
    <w:rsid w:val="00B57D14"/>
    <w:rsid w:val="00B57DB6"/>
    <w:rsid w:val="00B601A0"/>
    <w:rsid w:val="00B607E1"/>
    <w:rsid w:val="00B60808"/>
    <w:rsid w:val="00B6098A"/>
    <w:rsid w:val="00B60B64"/>
    <w:rsid w:val="00B61361"/>
    <w:rsid w:val="00B61514"/>
    <w:rsid w:val="00B61D05"/>
    <w:rsid w:val="00B61EAF"/>
    <w:rsid w:val="00B61F8C"/>
    <w:rsid w:val="00B61FE4"/>
    <w:rsid w:val="00B62A05"/>
    <w:rsid w:val="00B62D0E"/>
    <w:rsid w:val="00B62E6B"/>
    <w:rsid w:val="00B63644"/>
    <w:rsid w:val="00B64161"/>
    <w:rsid w:val="00B644D4"/>
    <w:rsid w:val="00B64848"/>
    <w:rsid w:val="00B64D1E"/>
    <w:rsid w:val="00B654B0"/>
    <w:rsid w:val="00B656D6"/>
    <w:rsid w:val="00B65997"/>
    <w:rsid w:val="00B65A13"/>
    <w:rsid w:val="00B65BAE"/>
    <w:rsid w:val="00B65F28"/>
    <w:rsid w:val="00B661F0"/>
    <w:rsid w:val="00B66B98"/>
    <w:rsid w:val="00B66C2C"/>
    <w:rsid w:val="00B66CAC"/>
    <w:rsid w:val="00B67192"/>
    <w:rsid w:val="00B671A9"/>
    <w:rsid w:val="00B672CF"/>
    <w:rsid w:val="00B67309"/>
    <w:rsid w:val="00B6779A"/>
    <w:rsid w:val="00B6792E"/>
    <w:rsid w:val="00B67C65"/>
    <w:rsid w:val="00B70081"/>
    <w:rsid w:val="00B702C8"/>
    <w:rsid w:val="00B7032F"/>
    <w:rsid w:val="00B707DD"/>
    <w:rsid w:val="00B70E77"/>
    <w:rsid w:val="00B70ED0"/>
    <w:rsid w:val="00B711D5"/>
    <w:rsid w:val="00B7184B"/>
    <w:rsid w:val="00B71A75"/>
    <w:rsid w:val="00B71C38"/>
    <w:rsid w:val="00B722F4"/>
    <w:rsid w:val="00B72401"/>
    <w:rsid w:val="00B724C5"/>
    <w:rsid w:val="00B724DC"/>
    <w:rsid w:val="00B727F9"/>
    <w:rsid w:val="00B729E7"/>
    <w:rsid w:val="00B73095"/>
    <w:rsid w:val="00B733E5"/>
    <w:rsid w:val="00B7378F"/>
    <w:rsid w:val="00B73AB1"/>
    <w:rsid w:val="00B73B33"/>
    <w:rsid w:val="00B73B92"/>
    <w:rsid w:val="00B741C0"/>
    <w:rsid w:val="00B7428D"/>
    <w:rsid w:val="00B7470D"/>
    <w:rsid w:val="00B7499C"/>
    <w:rsid w:val="00B74A97"/>
    <w:rsid w:val="00B74B02"/>
    <w:rsid w:val="00B74CE1"/>
    <w:rsid w:val="00B75362"/>
    <w:rsid w:val="00B754F4"/>
    <w:rsid w:val="00B7558C"/>
    <w:rsid w:val="00B7583E"/>
    <w:rsid w:val="00B7590C"/>
    <w:rsid w:val="00B75A7C"/>
    <w:rsid w:val="00B75CA2"/>
    <w:rsid w:val="00B75EC8"/>
    <w:rsid w:val="00B764D1"/>
    <w:rsid w:val="00B76E43"/>
    <w:rsid w:val="00B76F47"/>
    <w:rsid w:val="00B77100"/>
    <w:rsid w:val="00B772D2"/>
    <w:rsid w:val="00B773C7"/>
    <w:rsid w:val="00B7763B"/>
    <w:rsid w:val="00B77ED7"/>
    <w:rsid w:val="00B77F58"/>
    <w:rsid w:val="00B77F78"/>
    <w:rsid w:val="00B80228"/>
    <w:rsid w:val="00B80E64"/>
    <w:rsid w:val="00B80EDD"/>
    <w:rsid w:val="00B80EF9"/>
    <w:rsid w:val="00B80F70"/>
    <w:rsid w:val="00B80FEB"/>
    <w:rsid w:val="00B8108C"/>
    <w:rsid w:val="00B811F7"/>
    <w:rsid w:val="00B8129D"/>
    <w:rsid w:val="00B8142F"/>
    <w:rsid w:val="00B8160A"/>
    <w:rsid w:val="00B817CC"/>
    <w:rsid w:val="00B81963"/>
    <w:rsid w:val="00B819EE"/>
    <w:rsid w:val="00B81BD9"/>
    <w:rsid w:val="00B81CB2"/>
    <w:rsid w:val="00B81CCD"/>
    <w:rsid w:val="00B81D03"/>
    <w:rsid w:val="00B81FF5"/>
    <w:rsid w:val="00B8243A"/>
    <w:rsid w:val="00B8289C"/>
    <w:rsid w:val="00B82BFB"/>
    <w:rsid w:val="00B82E0C"/>
    <w:rsid w:val="00B82E87"/>
    <w:rsid w:val="00B83723"/>
    <w:rsid w:val="00B83E66"/>
    <w:rsid w:val="00B84094"/>
    <w:rsid w:val="00B8436E"/>
    <w:rsid w:val="00B84A1F"/>
    <w:rsid w:val="00B84A2D"/>
    <w:rsid w:val="00B84AB0"/>
    <w:rsid w:val="00B84B89"/>
    <w:rsid w:val="00B84C69"/>
    <w:rsid w:val="00B8506A"/>
    <w:rsid w:val="00B853F6"/>
    <w:rsid w:val="00B85547"/>
    <w:rsid w:val="00B85FB8"/>
    <w:rsid w:val="00B86559"/>
    <w:rsid w:val="00B86745"/>
    <w:rsid w:val="00B8680E"/>
    <w:rsid w:val="00B8685C"/>
    <w:rsid w:val="00B86AD9"/>
    <w:rsid w:val="00B86D95"/>
    <w:rsid w:val="00B86E33"/>
    <w:rsid w:val="00B8720A"/>
    <w:rsid w:val="00B87C4C"/>
    <w:rsid w:val="00B87CC0"/>
    <w:rsid w:val="00B87E7E"/>
    <w:rsid w:val="00B90174"/>
    <w:rsid w:val="00B9037F"/>
    <w:rsid w:val="00B90431"/>
    <w:rsid w:val="00B90727"/>
    <w:rsid w:val="00B907E8"/>
    <w:rsid w:val="00B90A83"/>
    <w:rsid w:val="00B90D7C"/>
    <w:rsid w:val="00B912E2"/>
    <w:rsid w:val="00B9137A"/>
    <w:rsid w:val="00B9169F"/>
    <w:rsid w:val="00B91706"/>
    <w:rsid w:val="00B91BDF"/>
    <w:rsid w:val="00B91CE7"/>
    <w:rsid w:val="00B91DA5"/>
    <w:rsid w:val="00B924D0"/>
    <w:rsid w:val="00B926FA"/>
    <w:rsid w:val="00B92FDE"/>
    <w:rsid w:val="00B93390"/>
    <w:rsid w:val="00B945EC"/>
    <w:rsid w:val="00B949F7"/>
    <w:rsid w:val="00B94C77"/>
    <w:rsid w:val="00B94D8D"/>
    <w:rsid w:val="00B94E2E"/>
    <w:rsid w:val="00B9517A"/>
    <w:rsid w:val="00B95348"/>
    <w:rsid w:val="00B95872"/>
    <w:rsid w:val="00B95AC8"/>
    <w:rsid w:val="00B95E16"/>
    <w:rsid w:val="00B96552"/>
    <w:rsid w:val="00B96AAF"/>
    <w:rsid w:val="00B96B57"/>
    <w:rsid w:val="00B96D01"/>
    <w:rsid w:val="00B9735E"/>
    <w:rsid w:val="00B97601"/>
    <w:rsid w:val="00B978B2"/>
    <w:rsid w:val="00B97A9E"/>
    <w:rsid w:val="00B97B62"/>
    <w:rsid w:val="00B97B90"/>
    <w:rsid w:val="00B97FE9"/>
    <w:rsid w:val="00BA06A4"/>
    <w:rsid w:val="00BA0F7F"/>
    <w:rsid w:val="00BA0FE4"/>
    <w:rsid w:val="00BA14CE"/>
    <w:rsid w:val="00BA1710"/>
    <w:rsid w:val="00BA1751"/>
    <w:rsid w:val="00BA1E60"/>
    <w:rsid w:val="00BA262F"/>
    <w:rsid w:val="00BA279B"/>
    <w:rsid w:val="00BA2BA0"/>
    <w:rsid w:val="00BA2F6A"/>
    <w:rsid w:val="00BA2F76"/>
    <w:rsid w:val="00BA3146"/>
    <w:rsid w:val="00BA3323"/>
    <w:rsid w:val="00BA3760"/>
    <w:rsid w:val="00BA37E8"/>
    <w:rsid w:val="00BA4008"/>
    <w:rsid w:val="00BA47CC"/>
    <w:rsid w:val="00BA4830"/>
    <w:rsid w:val="00BA48F4"/>
    <w:rsid w:val="00BA4C15"/>
    <w:rsid w:val="00BA4ED0"/>
    <w:rsid w:val="00BA50D5"/>
    <w:rsid w:val="00BA51FE"/>
    <w:rsid w:val="00BA583F"/>
    <w:rsid w:val="00BA5AEE"/>
    <w:rsid w:val="00BA5CC0"/>
    <w:rsid w:val="00BA5FC0"/>
    <w:rsid w:val="00BA65DB"/>
    <w:rsid w:val="00BA6B79"/>
    <w:rsid w:val="00BA7061"/>
    <w:rsid w:val="00BA7D58"/>
    <w:rsid w:val="00BA7F9E"/>
    <w:rsid w:val="00BB0218"/>
    <w:rsid w:val="00BB047E"/>
    <w:rsid w:val="00BB04F6"/>
    <w:rsid w:val="00BB0579"/>
    <w:rsid w:val="00BB05F2"/>
    <w:rsid w:val="00BB0A1E"/>
    <w:rsid w:val="00BB0A90"/>
    <w:rsid w:val="00BB0CB9"/>
    <w:rsid w:val="00BB150E"/>
    <w:rsid w:val="00BB1548"/>
    <w:rsid w:val="00BB1597"/>
    <w:rsid w:val="00BB1666"/>
    <w:rsid w:val="00BB1692"/>
    <w:rsid w:val="00BB186F"/>
    <w:rsid w:val="00BB18BE"/>
    <w:rsid w:val="00BB1B13"/>
    <w:rsid w:val="00BB1D6B"/>
    <w:rsid w:val="00BB22FF"/>
    <w:rsid w:val="00BB2504"/>
    <w:rsid w:val="00BB2602"/>
    <w:rsid w:val="00BB272F"/>
    <w:rsid w:val="00BB2D40"/>
    <w:rsid w:val="00BB2F47"/>
    <w:rsid w:val="00BB30EE"/>
    <w:rsid w:val="00BB39D0"/>
    <w:rsid w:val="00BB3E06"/>
    <w:rsid w:val="00BB41A5"/>
    <w:rsid w:val="00BB5037"/>
    <w:rsid w:val="00BB50DB"/>
    <w:rsid w:val="00BB56F3"/>
    <w:rsid w:val="00BB5857"/>
    <w:rsid w:val="00BB5B8E"/>
    <w:rsid w:val="00BB5FDB"/>
    <w:rsid w:val="00BB662E"/>
    <w:rsid w:val="00BB669D"/>
    <w:rsid w:val="00BB7BEB"/>
    <w:rsid w:val="00BC0102"/>
    <w:rsid w:val="00BC01BA"/>
    <w:rsid w:val="00BC0931"/>
    <w:rsid w:val="00BC0B42"/>
    <w:rsid w:val="00BC0C4B"/>
    <w:rsid w:val="00BC10B7"/>
    <w:rsid w:val="00BC167B"/>
    <w:rsid w:val="00BC1942"/>
    <w:rsid w:val="00BC1B26"/>
    <w:rsid w:val="00BC2543"/>
    <w:rsid w:val="00BC2588"/>
    <w:rsid w:val="00BC2DEF"/>
    <w:rsid w:val="00BC2E6E"/>
    <w:rsid w:val="00BC2FB3"/>
    <w:rsid w:val="00BC3329"/>
    <w:rsid w:val="00BC33FD"/>
    <w:rsid w:val="00BC3573"/>
    <w:rsid w:val="00BC36EB"/>
    <w:rsid w:val="00BC3847"/>
    <w:rsid w:val="00BC391C"/>
    <w:rsid w:val="00BC3CE5"/>
    <w:rsid w:val="00BC4005"/>
    <w:rsid w:val="00BC456A"/>
    <w:rsid w:val="00BC52F5"/>
    <w:rsid w:val="00BC5818"/>
    <w:rsid w:val="00BC5A0A"/>
    <w:rsid w:val="00BC5C1E"/>
    <w:rsid w:val="00BC6142"/>
    <w:rsid w:val="00BC63BD"/>
    <w:rsid w:val="00BC69A5"/>
    <w:rsid w:val="00BC6A32"/>
    <w:rsid w:val="00BC6B59"/>
    <w:rsid w:val="00BC7553"/>
    <w:rsid w:val="00BC77A2"/>
    <w:rsid w:val="00BC7B4A"/>
    <w:rsid w:val="00BD0026"/>
    <w:rsid w:val="00BD050E"/>
    <w:rsid w:val="00BD0A65"/>
    <w:rsid w:val="00BD1968"/>
    <w:rsid w:val="00BD1A6A"/>
    <w:rsid w:val="00BD1ACF"/>
    <w:rsid w:val="00BD1F0F"/>
    <w:rsid w:val="00BD2187"/>
    <w:rsid w:val="00BD22D7"/>
    <w:rsid w:val="00BD2668"/>
    <w:rsid w:val="00BD3406"/>
    <w:rsid w:val="00BD3EE0"/>
    <w:rsid w:val="00BD4117"/>
    <w:rsid w:val="00BD4592"/>
    <w:rsid w:val="00BD48DA"/>
    <w:rsid w:val="00BD498E"/>
    <w:rsid w:val="00BD4DC1"/>
    <w:rsid w:val="00BD506D"/>
    <w:rsid w:val="00BD5178"/>
    <w:rsid w:val="00BD5328"/>
    <w:rsid w:val="00BD547E"/>
    <w:rsid w:val="00BD5626"/>
    <w:rsid w:val="00BD6312"/>
    <w:rsid w:val="00BD63BE"/>
    <w:rsid w:val="00BD6808"/>
    <w:rsid w:val="00BD699E"/>
    <w:rsid w:val="00BD7122"/>
    <w:rsid w:val="00BD7869"/>
    <w:rsid w:val="00BD7CA6"/>
    <w:rsid w:val="00BD7F9B"/>
    <w:rsid w:val="00BE0067"/>
    <w:rsid w:val="00BE00DC"/>
    <w:rsid w:val="00BE0430"/>
    <w:rsid w:val="00BE0438"/>
    <w:rsid w:val="00BE088D"/>
    <w:rsid w:val="00BE0DFE"/>
    <w:rsid w:val="00BE153B"/>
    <w:rsid w:val="00BE165F"/>
    <w:rsid w:val="00BE17F3"/>
    <w:rsid w:val="00BE2060"/>
    <w:rsid w:val="00BE2588"/>
    <w:rsid w:val="00BE261A"/>
    <w:rsid w:val="00BE26F8"/>
    <w:rsid w:val="00BE2E05"/>
    <w:rsid w:val="00BE2E69"/>
    <w:rsid w:val="00BE2EF1"/>
    <w:rsid w:val="00BE32E9"/>
    <w:rsid w:val="00BE33E6"/>
    <w:rsid w:val="00BE343C"/>
    <w:rsid w:val="00BE3513"/>
    <w:rsid w:val="00BE355B"/>
    <w:rsid w:val="00BE35C1"/>
    <w:rsid w:val="00BE371A"/>
    <w:rsid w:val="00BE3CF8"/>
    <w:rsid w:val="00BE3EEE"/>
    <w:rsid w:val="00BE4649"/>
    <w:rsid w:val="00BE51BA"/>
    <w:rsid w:val="00BE5397"/>
    <w:rsid w:val="00BE5E0D"/>
    <w:rsid w:val="00BE5FAD"/>
    <w:rsid w:val="00BE6ABC"/>
    <w:rsid w:val="00BE6B9B"/>
    <w:rsid w:val="00BE6DE2"/>
    <w:rsid w:val="00BE74C0"/>
    <w:rsid w:val="00BE7BAA"/>
    <w:rsid w:val="00BE7E3E"/>
    <w:rsid w:val="00BE7FB7"/>
    <w:rsid w:val="00BF006D"/>
    <w:rsid w:val="00BF009B"/>
    <w:rsid w:val="00BF04DB"/>
    <w:rsid w:val="00BF0536"/>
    <w:rsid w:val="00BF0621"/>
    <w:rsid w:val="00BF0760"/>
    <w:rsid w:val="00BF0B88"/>
    <w:rsid w:val="00BF0CFF"/>
    <w:rsid w:val="00BF0FA2"/>
    <w:rsid w:val="00BF109F"/>
    <w:rsid w:val="00BF1179"/>
    <w:rsid w:val="00BF1241"/>
    <w:rsid w:val="00BF1295"/>
    <w:rsid w:val="00BF1B18"/>
    <w:rsid w:val="00BF1F20"/>
    <w:rsid w:val="00BF27CC"/>
    <w:rsid w:val="00BF2932"/>
    <w:rsid w:val="00BF299D"/>
    <w:rsid w:val="00BF3072"/>
    <w:rsid w:val="00BF3519"/>
    <w:rsid w:val="00BF355D"/>
    <w:rsid w:val="00BF3623"/>
    <w:rsid w:val="00BF38AE"/>
    <w:rsid w:val="00BF3DE5"/>
    <w:rsid w:val="00BF3E9C"/>
    <w:rsid w:val="00BF44D8"/>
    <w:rsid w:val="00BF4B30"/>
    <w:rsid w:val="00BF4F7D"/>
    <w:rsid w:val="00BF507F"/>
    <w:rsid w:val="00BF5197"/>
    <w:rsid w:val="00BF533C"/>
    <w:rsid w:val="00BF53B3"/>
    <w:rsid w:val="00BF5611"/>
    <w:rsid w:val="00BF5D32"/>
    <w:rsid w:val="00BF60BB"/>
    <w:rsid w:val="00BF6E0C"/>
    <w:rsid w:val="00BF6F3A"/>
    <w:rsid w:val="00BF6FB6"/>
    <w:rsid w:val="00BF7444"/>
    <w:rsid w:val="00BF7684"/>
    <w:rsid w:val="00BF76BB"/>
    <w:rsid w:val="00BF76C3"/>
    <w:rsid w:val="00BF7B0F"/>
    <w:rsid w:val="00C003DA"/>
    <w:rsid w:val="00C004F2"/>
    <w:rsid w:val="00C00BC1"/>
    <w:rsid w:val="00C00F3C"/>
    <w:rsid w:val="00C01233"/>
    <w:rsid w:val="00C01757"/>
    <w:rsid w:val="00C01BA8"/>
    <w:rsid w:val="00C01DD2"/>
    <w:rsid w:val="00C01F49"/>
    <w:rsid w:val="00C01F8E"/>
    <w:rsid w:val="00C02D38"/>
    <w:rsid w:val="00C032EF"/>
    <w:rsid w:val="00C03751"/>
    <w:rsid w:val="00C0399C"/>
    <w:rsid w:val="00C03BB2"/>
    <w:rsid w:val="00C03F26"/>
    <w:rsid w:val="00C0430A"/>
    <w:rsid w:val="00C049B1"/>
    <w:rsid w:val="00C04A35"/>
    <w:rsid w:val="00C04D26"/>
    <w:rsid w:val="00C04E49"/>
    <w:rsid w:val="00C0546D"/>
    <w:rsid w:val="00C057AE"/>
    <w:rsid w:val="00C058F9"/>
    <w:rsid w:val="00C05F10"/>
    <w:rsid w:val="00C05F4C"/>
    <w:rsid w:val="00C06366"/>
    <w:rsid w:val="00C06A71"/>
    <w:rsid w:val="00C06B1E"/>
    <w:rsid w:val="00C06E55"/>
    <w:rsid w:val="00C0715B"/>
    <w:rsid w:val="00C073BB"/>
    <w:rsid w:val="00C073D2"/>
    <w:rsid w:val="00C075DA"/>
    <w:rsid w:val="00C07ABA"/>
    <w:rsid w:val="00C07C31"/>
    <w:rsid w:val="00C07FBE"/>
    <w:rsid w:val="00C07FF2"/>
    <w:rsid w:val="00C1030C"/>
    <w:rsid w:val="00C1064D"/>
    <w:rsid w:val="00C10A01"/>
    <w:rsid w:val="00C10CF9"/>
    <w:rsid w:val="00C1164B"/>
    <w:rsid w:val="00C116F2"/>
    <w:rsid w:val="00C11BBE"/>
    <w:rsid w:val="00C11BC6"/>
    <w:rsid w:val="00C12975"/>
    <w:rsid w:val="00C129C2"/>
    <w:rsid w:val="00C12D15"/>
    <w:rsid w:val="00C12E7B"/>
    <w:rsid w:val="00C12F7A"/>
    <w:rsid w:val="00C13033"/>
    <w:rsid w:val="00C13134"/>
    <w:rsid w:val="00C133B9"/>
    <w:rsid w:val="00C13559"/>
    <w:rsid w:val="00C13977"/>
    <w:rsid w:val="00C141D6"/>
    <w:rsid w:val="00C14684"/>
    <w:rsid w:val="00C148B0"/>
    <w:rsid w:val="00C148C1"/>
    <w:rsid w:val="00C14CA9"/>
    <w:rsid w:val="00C156D2"/>
    <w:rsid w:val="00C15747"/>
    <w:rsid w:val="00C157D8"/>
    <w:rsid w:val="00C15E30"/>
    <w:rsid w:val="00C1641F"/>
    <w:rsid w:val="00C16424"/>
    <w:rsid w:val="00C167BE"/>
    <w:rsid w:val="00C169E4"/>
    <w:rsid w:val="00C16AA6"/>
    <w:rsid w:val="00C179AC"/>
    <w:rsid w:val="00C17E94"/>
    <w:rsid w:val="00C2002D"/>
    <w:rsid w:val="00C204ED"/>
    <w:rsid w:val="00C207BD"/>
    <w:rsid w:val="00C20A03"/>
    <w:rsid w:val="00C20CFB"/>
    <w:rsid w:val="00C216BE"/>
    <w:rsid w:val="00C22098"/>
    <w:rsid w:val="00C2295D"/>
    <w:rsid w:val="00C22B8F"/>
    <w:rsid w:val="00C22BCE"/>
    <w:rsid w:val="00C22E18"/>
    <w:rsid w:val="00C22FAA"/>
    <w:rsid w:val="00C232AA"/>
    <w:rsid w:val="00C23450"/>
    <w:rsid w:val="00C23C73"/>
    <w:rsid w:val="00C242FA"/>
    <w:rsid w:val="00C24BBD"/>
    <w:rsid w:val="00C24FC0"/>
    <w:rsid w:val="00C25136"/>
    <w:rsid w:val="00C25599"/>
    <w:rsid w:val="00C2560D"/>
    <w:rsid w:val="00C256DA"/>
    <w:rsid w:val="00C25882"/>
    <w:rsid w:val="00C25E28"/>
    <w:rsid w:val="00C26067"/>
    <w:rsid w:val="00C26103"/>
    <w:rsid w:val="00C26805"/>
    <w:rsid w:val="00C26BF0"/>
    <w:rsid w:val="00C27543"/>
    <w:rsid w:val="00C27802"/>
    <w:rsid w:val="00C2789F"/>
    <w:rsid w:val="00C303F2"/>
    <w:rsid w:val="00C30549"/>
    <w:rsid w:val="00C31076"/>
    <w:rsid w:val="00C317EC"/>
    <w:rsid w:val="00C318A6"/>
    <w:rsid w:val="00C31971"/>
    <w:rsid w:val="00C31E71"/>
    <w:rsid w:val="00C32244"/>
    <w:rsid w:val="00C32303"/>
    <w:rsid w:val="00C32354"/>
    <w:rsid w:val="00C328EC"/>
    <w:rsid w:val="00C32971"/>
    <w:rsid w:val="00C32EDB"/>
    <w:rsid w:val="00C32F03"/>
    <w:rsid w:val="00C32FF4"/>
    <w:rsid w:val="00C3312D"/>
    <w:rsid w:val="00C33166"/>
    <w:rsid w:val="00C33B71"/>
    <w:rsid w:val="00C340FE"/>
    <w:rsid w:val="00C341C0"/>
    <w:rsid w:val="00C34400"/>
    <w:rsid w:val="00C345DD"/>
    <w:rsid w:val="00C34BE0"/>
    <w:rsid w:val="00C34C02"/>
    <w:rsid w:val="00C34DD0"/>
    <w:rsid w:val="00C350B0"/>
    <w:rsid w:val="00C351C9"/>
    <w:rsid w:val="00C35253"/>
    <w:rsid w:val="00C357A7"/>
    <w:rsid w:val="00C357E8"/>
    <w:rsid w:val="00C35D8B"/>
    <w:rsid w:val="00C367F5"/>
    <w:rsid w:val="00C3689B"/>
    <w:rsid w:val="00C369BA"/>
    <w:rsid w:val="00C36A14"/>
    <w:rsid w:val="00C36B37"/>
    <w:rsid w:val="00C36B9D"/>
    <w:rsid w:val="00C370F7"/>
    <w:rsid w:val="00C376E0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10E8"/>
    <w:rsid w:val="00C41935"/>
    <w:rsid w:val="00C4201A"/>
    <w:rsid w:val="00C4225F"/>
    <w:rsid w:val="00C42404"/>
    <w:rsid w:val="00C427F5"/>
    <w:rsid w:val="00C42843"/>
    <w:rsid w:val="00C42F90"/>
    <w:rsid w:val="00C43635"/>
    <w:rsid w:val="00C4383A"/>
    <w:rsid w:val="00C440C4"/>
    <w:rsid w:val="00C4412D"/>
    <w:rsid w:val="00C4440D"/>
    <w:rsid w:val="00C44421"/>
    <w:rsid w:val="00C4456B"/>
    <w:rsid w:val="00C447E3"/>
    <w:rsid w:val="00C4495C"/>
    <w:rsid w:val="00C44BD3"/>
    <w:rsid w:val="00C44E81"/>
    <w:rsid w:val="00C452C6"/>
    <w:rsid w:val="00C45528"/>
    <w:rsid w:val="00C462CC"/>
    <w:rsid w:val="00C4661C"/>
    <w:rsid w:val="00C468C3"/>
    <w:rsid w:val="00C46A8D"/>
    <w:rsid w:val="00C46DC5"/>
    <w:rsid w:val="00C46E22"/>
    <w:rsid w:val="00C4706B"/>
    <w:rsid w:val="00C476C1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49F"/>
    <w:rsid w:val="00C51699"/>
    <w:rsid w:val="00C52739"/>
    <w:rsid w:val="00C527E1"/>
    <w:rsid w:val="00C529EA"/>
    <w:rsid w:val="00C52C13"/>
    <w:rsid w:val="00C52DDC"/>
    <w:rsid w:val="00C52FC2"/>
    <w:rsid w:val="00C535F8"/>
    <w:rsid w:val="00C53BBF"/>
    <w:rsid w:val="00C53D38"/>
    <w:rsid w:val="00C53D5C"/>
    <w:rsid w:val="00C54250"/>
    <w:rsid w:val="00C54495"/>
    <w:rsid w:val="00C544D4"/>
    <w:rsid w:val="00C54E73"/>
    <w:rsid w:val="00C54FBF"/>
    <w:rsid w:val="00C55735"/>
    <w:rsid w:val="00C55AC8"/>
    <w:rsid w:val="00C5626B"/>
    <w:rsid w:val="00C56346"/>
    <w:rsid w:val="00C56771"/>
    <w:rsid w:val="00C56DF0"/>
    <w:rsid w:val="00C57206"/>
    <w:rsid w:val="00C57794"/>
    <w:rsid w:val="00C602DF"/>
    <w:rsid w:val="00C60D1F"/>
    <w:rsid w:val="00C60D54"/>
    <w:rsid w:val="00C612DB"/>
    <w:rsid w:val="00C614FF"/>
    <w:rsid w:val="00C616DA"/>
    <w:rsid w:val="00C618A8"/>
    <w:rsid w:val="00C61B36"/>
    <w:rsid w:val="00C61C28"/>
    <w:rsid w:val="00C62133"/>
    <w:rsid w:val="00C62174"/>
    <w:rsid w:val="00C6231A"/>
    <w:rsid w:val="00C6265C"/>
    <w:rsid w:val="00C62BBD"/>
    <w:rsid w:val="00C62C37"/>
    <w:rsid w:val="00C62F63"/>
    <w:rsid w:val="00C633BD"/>
    <w:rsid w:val="00C634EE"/>
    <w:rsid w:val="00C63EE3"/>
    <w:rsid w:val="00C6416B"/>
    <w:rsid w:val="00C641A9"/>
    <w:rsid w:val="00C644CF"/>
    <w:rsid w:val="00C64919"/>
    <w:rsid w:val="00C64CBD"/>
    <w:rsid w:val="00C6513D"/>
    <w:rsid w:val="00C6516B"/>
    <w:rsid w:val="00C65811"/>
    <w:rsid w:val="00C6583B"/>
    <w:rsid w:val="00C65A99"/>
    <w:rsid w:val="00C65BBE"/>
    <w:rsid w:val="00C65CCC"/>
    <w:rsid w:val="00C65E00"/>
    <w:rsid w:val="00C65E5E"/>
    <w:rsid w:val="00C6606E"/>
    <w:rsid w:val="00C661EB"/>
    <w:rsid w:val="00C66273"/>
    <w:rsid w:val="00C66582"/>
    <w:rsid w:val="00C6683F"/>
    <w:rsid w:val="00C66BDF"/>
    <w:rsid w:val="00C6700D"/>
    <w:rsid w:val="00C67388"/>
    <w:rsid w:val="00C67580"/>
    <w:rsid w:val="00C67CFA"/>
    <w:rsid w:val="00C67DF7"/>
    <w:rsid w:val="00C70140"/>
    <w:rsid w:val="00C7052B"/>
    <w:rsid w:val="00C705B1"/>
    <w:rsid w:val="00C707A5"/>
    <w:rsid w:val="00C709B0"/>
    <w:rsid w:val="00C70D30"/>
    <w:rsid w:val="00C70F70"/>
    <w:rsid w:val="00C71124"/>
    <w:rsid w:val="00C71226"/>
    <w:rsid w:val="00C713F4"/>
    <w:rsid w:val="00C71997"/>
    <w:rsid w:val="00C719CF"/>
    <w:rsid w:val="00C71E68"/>
    <w:rsid w:val="00C72194"/>
    <w:rsid w:val="00C72573"/>
    <w:rsid w:val="00C72AFF"/>
    <w:rsid w:val="00C72BD1"/>
    <w:rsid w:val="00C72C66"/>
    <w:rsid w:val="00C7337A"/>
    <w:rsid w:val="00C737FE"/>
    <w:rsid w:val="00C73849"/>
    <w:rsid w:val="00C73B0D"/>
    <w:rsid w:val="00C744AE"/>
    <w:rsid w:val="00C74DF9"/>
    <w:rsid w:val="00C750D9"/>
    <w:rsid w:val="00C75229"/>
    <w:rsid w:val="00C7525B"/>
    <w:rsid w:val="00C75304"/>
    <w:rsid w:val="00C754C9"/>
    <w:rsid w:val="00C75527"/>
    <w:rsid w:val="00C75764"/>
    <w:rsid w:val="00C76247"/>
    <w:rsid w:val="00C76480"/>
    <w:rsid w:val="00C77F17"/>
    <w:rsid w:val="00C77F3A"/>
    <w:rsid w:val="00C809BF"/>
    <w:rsid w:val="00C80D2E"/>
    <w:rsid w:val="00C80F9D"/>
    <w:rsid w:val="00C80FC8"/>
    <w:rsid w:val="00C8114D"/>
    <w:rsid w:val="00C81496"/>
    <w:rsid w:val="00C817BA"/>
    <w:rsid w:val="00C82005"/>
    <w:rsid w:val="00C82172"/>
    <w:rsid w:val="00C82212"/>
    <w:rsid w:val="00C826BC"/>
    <w:rsid w:val="00C82905"/>
    <w:rsid w:val="00C82DC9"/>
    <w:rsid w:val="00C82F46"/>
    <w:rsid w:val="00C83358"/>
    <w:rsid w:val="00C839AC"/>
    <w:rsid w:val="00C83A61"/>
    <w:rsid w:val="00C83A64"/>
    <w:rsid w:val="00C83F65"/>
    <w:rsid w:val="00C840EF"/>
    <w:rsid w:val="00C84F07"/>
    <w:rsid w:val="00C84F5B"/>
    <w:rsid w:val="00C8545B"/>
    <w:rsid w:val="00C86379"/>
    <w:rsid w:val="00C8662F"/>
    <w:rsid w:val="00C8667D"/>
    <w:rsid w:val="00C866E6"/>
    <w:rsid w:val="00C86EB9"/>
    <w:rsid w:val="00C86FA9"/>
    <w:rsid w:val="00C870A4"/>
    <w:rsid w:val="00C877E3"/>
    <w:rsid w:val="00C87908"/>
    <w:rsid w:val="00C879BD"/>
    <w:rsid w:val="00C87F32"/>
    <w:rsid w:val="00C90053"/>
    <w:rsid w:val="00C90090"/>
    <w:rsid w:val="00C9084C"/>
    <w:rsid w:val="00C90CA0"/>
    <w:rsid w:val="00C91170"/>
    <w:rsid w:val="00C9129B"/>
    <w:rsid w:val="00C9129C"/>
    <w:rsid w:val="00C91793"/>
    <w:rsid w:val="00C9190C"/>
    <w:rsid w:val="00C91CBA"/>
    <w:rsid w:val="00C91DCD"/>
    <w:rsid w:val="00C92007"/>
    <w:rsid w:val="00C92077"/>
    <w:rsid w:val="00C9211A"/>
    <w:rsid w:val="00C92482"/>
    <w:rsid w:val="00C925FC"/>
    <w:rsid w:val="00C92607"/>
    <w:rsid w:val="00C92918"/>
    <w:rsid w:val="00C92EA1"/>
    <w:rsid w:val="00C9312D"/>
    <w:rsid w:val="00C93326"/>
    <w:rsid w:val="00C9352C"/>
    <w:rsid w:val="00C936DF"/>
    <w:rsid w:val="00C93717"/>
    <w:rsid w:val="00C9375F"/>
    <w:rsid w:val="00C93CCC"/>
    <w:rsid w:val="00C9434E"/>
    <w:rsid w:val="00C94D29"/>
    <w:rsid w:val="00C95003"/>
    <w:rsid w:val="00C9507D"/>
    <w:rsid w:val="00C95299"/>
    <w:rsid w:val="00C95449"/>
    <w:rsid w:val="00C9575B"/>
    <w:rsid w:val="00C95784"/>
    <w:rsid w:val="00C95ACC"/>
    <w:rsid w:val="00C95EA9"/>
    <w:rsid w:val="00C964AD"/>
    <w:rsid w:val="00C965D6"/>
    <w:rsid w:val="00C96819"/>
    <w:rsid w:val="00C970DF"/>
    <w:rsid w:val="00C97317"/>
    <w:rsid w:val="00C9740E"/>
    <w:rsid w:val="00C974E3"/>
    <w:rsid w:val="00C97788"/>
    <w:rsid w:val="00C97A7B"/>
    <w:rsid w:val="00CA05E0"/>
    <w:rsid w:val="00CA0A2B"/>
    <w:rsid w:val="00CA0C12"/>
    <w:rsid w:val="00CA0CA7"/>
    <w:rsid w:val="00CA11FB"/>
    <w:rsid w:val="00CA1201"/>
    <w:rsid w:val="00CA1A0F"/>
    <w:rsid w:val="00CA1D0F"/>
    <w:rsid w:val="00CA2BAB"/>
    <w:rsid w:val="00CA2EB5"/>
    <w:rsid w:val="00CA2F5A"/>
    <w:rsid w:val="00CA3332"/>
    <w:rsid w:val="00CA3389"/>
    <w:rsid w:val="00CA3B88"/>
    <w:rsid w:val="00CA3D04"/>
    <w:rsid w:val="00CA3F11"/>
    <w:rsid w:val="00CA40AC"/>
    <w:rsid w:val="00CA4208"/>
    <w:rsid w:val="00CA4621"/>
    <w:rsid w:val="00CA480B"/>
    <w:rsid w:val="00CA487E"/>
    <w:rsid w:val="00CA48F7"/>
    <w:rsid w:val="00CA4B16"/>
    <w:rsid w:val="00CA4BA2"/>
    <w:rsid w:val="00CA4EF7"/>
    <w:rsid w:val="00CA55BD"/>
    <w:rsid w:val="00CA576A"/>
    <w:rsid w:val="00CA57DC"/>
    <w:rsid w:val="00CA5819"/>
    <w:rsid w:val="00CA590E"/>
    <w:rsid w:val="00CA5D1B"/>
    <w:rsid w:val="00CA5DF3"/>
    <w:rsid w:val="00CA5E43"/>
    <w:rsid w:val="00CA5E90"/>
    <w:rsid w:val="00CA6639"/>
    <w:rsid w:val="00CA673F"/>
    <w:rsid w:val="00CA6AC9"/>
    <w:rsid w:val="00CA6F9F"/>
    <w:rsid w:val="00CA7240"/>
    <w:rsid w:val="00CA7411"/>
    <w:rsid w:val="00CA74AA"/>
    <w:rsid w:val="00CA74EC"/>
    <w:rsid w:val="00CA76D6"/>
    <w:rsid w:val="00CA77D8"/>
    <w:rsid w:val="00CA79DD"/>
    <w:rsid w:val="00CA7A1D"/>
    <w:rsid w:val="00CA7D74"/>
    <w:rsid w:val="00CA7EA0"/>
    <w:rsid w:val="00CA7F72"/>
    <w:rsid w:val="00CB0166"/>
    <w:rsid w:val="00CB0234"/>
    <w:rsid w:val="00CB037E"/>
    <w:rsid w:val="00CB0385"/>
    <w:rsid w:val="00CB05C6"/>
    <w:rsid w:val="00CB0790"/>
    <w:rsid w:val="00CB0826"/>
    <w:rsid w:val="00CB0841"/>
    <w:rsid w:val="00CB10D0"/>
    <w:rsid w:val="00CB13C4"/>
    <w:rsid w:val="00CB15FB"/>
    <w:rsid w:val="00CB1C81"/>
    <w:rsid w:val="00CB207A"/>
    <w:rsid w:val="00CB20F4"/>
    <w:rsid w:val="00CB23F1"/>
    <w:rsid w:val="00CB2441"/>
    <w:rsid w:val="00CB25A4"/>
    <w:rsid w:val="00CB2809"/>
    <w:rsid w:val="00CB29FB"/>
    <w:rsid w:val="00CB2A39"/>
    <w:rsid w:val="00CB2AA6"/>
    <w:rsid w:val="00CB2DD9"/>
    <w:rsid w:val="00CB2F70"/>
    <w:rsid w:val="00CB351D"/>
    <w:rsid w:val="00CB36B5"/>
    <w:rsid w:val="00CB3AA7"/>
    <w:rsid w:val="00CB40ED"/>
    <w:rsid w:val="00CB4313"/>
    <w:rsid w:val="00CB4A4B"/>
    <w:rsid w:val="00CB4F75"/>
    <w:rsid w:val="00CB542F"/>
    <w:rsid w:val="00CB5543"/>
    <w:rsid w:val="00CB5E9C"/>
    <w:rsid w:val="00CB625A"/>
    <w:rsid w:val="00CB675F"/>
    <w:rsid w:val="00CB6A50"/>
    <w:rsid w:val="00CB70D0"/>
    <w:rsid w:val="00CB74E8"/>
    <w:rsid w:val="00CB76B5"/>
    <w:rsid w:val="00CB7711"/>
    <w:rsid w:val="00CC0014"/>
    <w:rsid w:val="00CC0041"/>
    <w:rsid w:val="00CC00CA"/>
    <w:rsid w:val="00CC0216"/>
    <w:rsid w:val="00CC02AC"/>
    <w:rsid w:val="00CC08C4"/>
    <w:rsid w:val="00CC0E38"/>
    <w:rsid w:val="00CC115C"/>
    <w:rsid w:val="00CC17CC"/>
    <w:rsid w:val="00CC1B9A"/>
    <w:rsid w:val="00CC1E09"/>
    <w:rsid w:val="00CC297B"/>
    <w:rsid w:val="00CC2AB4"/>
    <w:rsid w:val="00CC2F04"/>
    <w:rsid w:val="00CC2F19"/>
    <w:rsid w:val="00CC307E"/>
    <w:rsid w:val="00CC336E"/>
    <w:rsid w:val="00CC3503"/>
    <w:rsid w:val="00CC37B2"/>
    <w:rsid w:val="00CC3944"/>
    <w:rsid w:val="00CC3D3A"/>
    <w:rsid w:val="00CC3F4E"/>
    <w:rsid w:val="00CC4385"/>
    <w:rsid w:val="00CC44F0"/>
    <w:rsid w:val="00CC4845"/>
    <w:rsid w:val="00CC4D5D"/>
    <w:rsid w:val="00CC4E3A"/>
    <w:rsid w:val="00CC58F1"/>
    <w:rsid w:val="00CC5906"/>
    <w:rsid w:val="00CC7585"/>
    <w:rsid w:val="00CC7997"/>
    <w:rsid w:val="00CD0058"/>
    <w:rsid w:val="00CD014E"/>
    <w:rsid w:val="00CD017A"/>
    <w:rsid w:val="00CD0247"/>
    <w:rsid w:val="00CD0365"/>
    <w:rsid w:val="00CD04B7"/>
    <w:rsid w:val="00CD07CB"/>
    <w:rsid w:val="00CD0972"/>
    <w:rsid w:val="00CD0C31"/>
    <w:rsid w:val="00CD0FC5"/>
    <w:rsid w:val="00CD1D57"/>
    <w:rsid w:val="00CD1F22"/>
    <w:rsid w:val="00CD2E17"/>
    <w:rsid w:val="00CD316D"/>
    <w:rsid w:val="00CD31B8"/>
    <w:rsid w:val="00CD3763"/>
    <w:rsid w:val="00CD3DD3"/>
    <w:rsid w:val="00CD3EC1"/>
    <w:rsid w:val="00CD3FB8"/>
    <w:rsid w:val="00CD4009"/>
    <w:rsid w:val="00CD47A9"/>
    <w:rsid w:val="00CD4951"/>
    <w:rsid w:val="00CD4ABC"/>
    <w:rsid w:val="00CD4E87"/>
    <w:rsid w:val="00CD5CC6"/>
    <w:rsid w:val="00CD5D1F"/>
    <w:rsid w:val="00CD5E24"/>
    <w:rsid w:val="00CD5F4D"/>
    <w:rsid w:val="00CD64AD"/>
    <w:rsid w:val="00CD65A1"/>
    <w:rsid w:val="00CD67BA"/>
    <w:rsid w:val="00CD682A"/>
    <w:rsid w:val="00CD6E6D"/>
    <w:rsid w:val="00CD6F52"/>
    <w:rsid w:val="00CD7198"/>
    <w:rsid w:val="00CD757B"/>
    <w:rsid w:val="00CD757D"/>
    <w:rsid w:val="00CD79A7"/>
    <w:rsid w:val="00CD7B2E"/>
    <w:rsid w:val="00CD7DBA"/>
    <w:rsid w:val="00CD7E4C"/>
    <w:rsid w:val="00CD7FF2"/>
    <w:rsid w:val="00CE0063"/>
    <w:rsid w:val="00CE025B"/>
    <w:rsid w:val="00CE026C"/>
    <w:rsid w:val="00CE04A6"/>
    <w:rsid w:val="00CE0782"/>
    <w:rsid w:val="00CE0A63"/>
    <w:rsid w:val="00CE0D2F"/>
    <w:rsid w:val="00CE0FC2"/>
    <w:rsid w:val="00CE1353"/>
    <w:rsid w:val="00CE194E"/>
    <w:rsid w:val="00CE1CA1"/>
    <w:rsid w:val="00CE1EEF"/>
    <w:rsid w:val="00CE22A7"/>
    <w:rsid w:val="00CE26BE"/>
    <w:rsid w:val="00CE2BAE"/>
    <w:rsid w:val="00CE2D71"/>
    <w:rsid w:val="00CE2E31"/>
    <w:rsid w:val="00CE38E8"/>
    <w:rsid w:val="00CE3A50"/>
    <w:rsid w:val="00CE3C4B"/>
    <w:rsid w:val="00CE40FE"/>
    <w:rsid w:val="00CE41FF"/>
    <w:rsid w:val="00CE4AD8"/>
    <w:rsid w:val="00CE4EB0"/>
    <w:rsid w:val="00CE5288"/>
    <w:rsid w:val="00CE5E75"/>
    <w:rsid w:val="00CE6342"/>
    <w:rsid w:val="00CE6589"/>
    <w:rsid w:val="00CE6803"/>
    <w:rsid w:val="00CE6B27"/>
    <w:rsid w:val="00CE7307"/>
    <w:rsid w:val="00CE747E"/>
    <w:rsid w:val="00CE7771"/>
    <w:rsid w:val="00CE7998"/>
    <w:rsid w:val="00CE7A7A"/>
    <w:rsid w:val="00CE7C6C"/>
    <w:rsid w:val="00CE7D85"/>
    <w:rsid w:val="00CE7E9B"/>
    <w:rsid w:val="00CE7FA0"/>
    <w:rsid w:val="00CF0282"/>
    <w:rsid w:val="00CF0658"/>
    <w:rsid w:val="00CF077A"/>
    <w:rsid w:val="00CF09EC"/>
    <w:rsid w:val="00CF0A4F"/>
    <w:rsid w:val="00CF0CAC"/>
    <w:rsid w:val="00CF1665"/>
    <w:rsid w:val="00CF20AB"/>
    <w:rsid w:val="00CF261C"/>
    <w:rsid w:val="00CF28A1"/>
    <w:rsid w:val="00CF2B98"/>
    <w:rsid w:val="00CF2F82"/>
    <w:rsid w:val="00CF318B"/>
    <w:rsid w:val="00CF31EA"/>
    <w:rsid w:val="00CF33AB"/>
    <w:rsid w:val="00CF3617"/>
    <w:rsid w:val="00CF3875"/>
    <w:rsid w:val="00CF3D6D"/>
    <w:rsid w:val="00CF4132"/>
    <w:rsid w:val="00CF4336"/>
    <w:rsid w:val="00CF47B7"/>
    <w:rsid w:val="00CF4B43"/>
    <w:rsid w:val="00CF4DAF"/>
    <w:rsid w:val="00CF5049"/>
    <w:rsid w:val="00CF5130"/>
    <w:rsid w:val="00CF5333"/>
    <w:rsid w:val="00CF53EC"/>
    <w:rsid w:val="00CF5BCE"/>
    <w:rsid w:val="00CF5D01"/>
    <w:rsid w:val="00CF6112"/>
    <w:rsid w:val="00CF6271"/>
    <w:rsid w:val="00CF6358"/>
    <w:rsid w:val="00CF66E2"/>
    <w:rsid w:val="00CF68E8"/>
    <w:rsid w:val="00CF7EEE"/>
    <w:rsid w:val="00CF7F61"/>
    <w:rsid w:val="00D000CC"/>
    <w:rsid w:val="00D00176"/>
    <w:rsid w:val="00D002F0"/>
    <w:rsid w:val="00D0035B"/>
    <w:rsid w:val="00D00B14"/>
    <w:rsid w:val="00D00C2F"/>
    <w:rsid w:val="00D016A5"/>
    <w:rsid w:val="00D016B4"/>
    <w:rsid w:val="00D0182B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3181"/>
    <w:rsid w:val="00D036BC"/>
    <w:rsid w:val="00D03967"/>
    <w:rsid w:val="00D03B1C"/>
    <w:rsid w:val="00D03D4A"/>
    <w:rsid w:val="00D03D81"/>
    <w:rsid w:val="00D03E52"/>
    <w:rsid w:val="00D041F1"/>
    <w:rsid w:val="00D043A3"/>
    <w:rsid w:val="00D0443C"/>
    <w:rsid w:val="00D045BE"/>
    <w:rsid w:val="00D04D3A"/>
    <w:rsid w:val="00D04D9B"/>
    <w:rsid w:val="00D04F23"/>
    <w:rsid w:val="00D0502B"/>
    <w:rsid w:val="00D05121"/>
    <w:rsid w:val="00D0563B"/>
    <w:rsid w:val="00D058EB"/>
    <w:rsid w:val="00D059CD"/>
    <w:rsid w:val="00D05E10"/>
    <w:rsid w:val="00D0603F"/>
    <w:rsid w:val="00D06156"/>
    <w:rsid w:val="00D061CC"/>
    <w:rsid w:val="00D063D9"/>
    <w:rsid w:val="00D0651D"/>
    <w:rsid w:val="00D067C7"/>
    <w:rsid w:val="00D06B4C"/>
    <w:rsid w:val="00D06C2B"/>
    <w:rsid w:val="00D06C6C"/>
    <w:rsid w:val="00D06DFF"/>
    <w:rsid w:val="00D077F7"/>
    <w:rsid w:val="00D07F4D"/>
    <w:rsid w:val="00D1059E"/>
    <w:rsid w:val="00D107E2"/>
    <w:rsid w:val="00D10C0A"/>
    <w:rsid w:val="00D10D2E"/>
    <w:rsid w:val="00D10DD8"/>
    <w:rsid w:val="00D10E89"/>
    <w:rsid w:val="00D10FB8"/>
    <w:rsid w:val="00D1180E"/>
    <w:rsid w:val="00D11892"/>
    <w:rsid w:val="00D119B3"/>
    <w:rsid w:val="00D11A47"/>
    <w:rsid w:val="00D11D89"/>
    <w:rsid w:val="00D11EFA"/>
    <w:rsid w:val="00D12387"/>
    <w:rsid w:val="00D123CE"/>
    <w:rsid w:val="00D127FB"/>
    <w:rsid w:val="00D12DB4"/>
    <w:rsid w:val="00D12E47"/>
    <w:rsid w:val="00D1304E"/>
    <w:rsid w:val="00D132FA"/>
    <w:rsid w:val="00D13E45"/>
    <w:rsid w:val="00D143EB"/>
    <w:rsid w:val="00D14966"/>
    <w:rsid w:val="00D14995"/>
    <w:rsid w:val="00D14CA3"/>
    <w:rsid w:val="00D14DA5"/>
    <w:rsid w:val="00D155B3"/>
    <w:rsid w:val="00D15A0E"/>
    <w:rsid w:val="00D15AB3"/>
    <w:rsid w:val="00D15AEC"/>
    <w:rsid w:val="00D16055"/>
    <w:rsid w:val="00D161F4"/>
    <w:rsid w:val="00D1628F"/>
    <w:rsid w:val="00D164DA"/>
    <w:rsid w:val="00D16764"/>
    <w:rsid w:val="00D169FD"/>
    <w:rsid w:val="00D16C48"/>
    <w:rsid w:val="00D17519"/>
    <w:rsid w:val="00D1791E"/>
    <w:rsid w:val="00D17A57"/>
    <w:rsid w:val="00D17F70"/>
    <w:rsid w:val="00D2069C"/>
    <w:rsid w:val="00D2086B"/>
    <w:rsid w:val="00D20899"/>
    <w:rsid w:val="00D20AB0"/>
    <w:rsid w:val="00D20C65"/>
    <w:rsid w:val="00D20F81"/>
    <w:rsid w:val="00D221AF"/>
    <w:rsid w:val="00D221DC"/>
    <w:rsid w:val="00D223D6"/>
    <w:rsid w:val="00D22926"/>
    <w:rsid w:val="00D22FE2"/>
    <w:rsid w:val="00D232BB"/>
    <w:rsid w:val="00D23418"/>
    <w:rsid w:val="00D23AFD"/>
    <w:rsid w:val="00D2432B"/>
    <w:rsid w:val="00D24956"/>
    <w:rsid w:val="00D249E5"/>
    <w:rsid w:val="00D24A60"/>
    <w:rsid w:val="00D24C41"/>
    <w:rsid w:val="00D24CEC"/>
    <w:rsid w:val="00D2545C"/>
    <w:rsid w:val="00D2594E"/>
    <w:rsid w:val="00D2626A"/>
    <w:rsid w:val="00D271CE"/>
    <w:rsid w:val="00D27648"/>
    <w:rsid w:val="00D27741"/>
    <w:rsid w:val="00D27BBA"/>
    <w:rsid w:val="00D27D42"/>
    <w:rsid w:val="00D301C7"/>
    <w:rsid w:val="00D30A2E"/>
    <w:rsid w:val="00D30A5F"/>
    <w:rsid w:val="00D31F50"/>
    <w:rsid w:val="00D321AE"/>
    <w:rsid w:val="00D3237E"/>
    <w:rsid w:val="00D324C6"/>
    <w:rsid w:val="00D32BB9"/>
    <w:rsid w:val="00D32C3B"/>
    <w:rsid w:val="00D32CB8"/>
    <w:rsid w:val="00D32D14"/>
    <w:rsid w:val="00D33A35"/>
    <w:rsid w:val="00D33BC7"/>
    <w:rsid w:val="00D33E1D"/>
    <w:rsid w:val="00D340EE"/>
    <w:rsid w:val="00D34329"/>
    <w:rsid w:val="00D34811"/>
    <w:rsid w:val="00D34BE9"/>
    <w:rsid w:val="00D34CDD"/>
    <w:rsid w:val="00D351B3"/>
    <w:rsid w:val="00D351CF"/>
    <w:rsid w:val="00D35513"/>
    <w:rsid w:val="00D35C29"/>
    <w:rsid w:val="00D35D36"/>
    <w:rsid w:val="00D3643A"/>
    <w:rsid w:val="00D364FC"/>
    <w:rsid w:val="00D36AB2"/>
    <w:rsid w:val="00D36AE5"/>
    <w:rsid w:val="00D36BB6"/>
    <w:rsid w:val="00D36DFD"/>
    <w:rsid w:val="00D36EF9"/>
    <w:rsid w:val="00D370B4"/>
    <w:rsid w:val="00D372EA"/>
    <w:rsid w:val="00D3776A"/>
    <w:rsid w:val="00D377CA"/>
    <w:rsid w:val="00D37A36"/>
    <w:rsid w:val="00D37B90"/>
    <w:rsid w:val="00D40080"/>
    <w:rsid w:val="00D40215"/>
    <w:rsid w:val="00D40491"/>
    <w:rsid w:val="00D41923"/>
    <w:rsid w:val="00D41DC6"/>
    <w:rsid w:val="00D41F11"/>
    <w:rsid w:val="00D42474"/>
    <w:rsid w:val="00D425A9"/>
    <w:rsid w:val="00D42DBE"/>
    <w:rsid w:val="00D4370C"/>
    <w:rsid w:val="00D438C1"/>
    <w:rsid w:val="00D43E3E"/>
    <w:rsid w:val="00D4415E"/>
    <w:rsid w:val="00D44C6E"/>
    <w:rsid w:val="00D44F16"/>
    <w:rsid w:val="00D44F56"/>
    <w:rsid w:val="00D44FE2"/>
    <w:rsid w:val="00D450D0"/>
    <w:rsid w:val="00D4573A"/>
    <w:rsid w:val="00D45AFF"/>
    <w:rsid w:val="00D46037"/>
    <w:rsid w:val="00D4639C"/>
    <w:rsid w:val="00D46865"/>
    <w:rsid w:val="00D46891"/>
    <w:rsid w:val="00D46BE5"/>
    <w:rsid w:val="00D46F3D"/>
    <w:rsid w:val="00D47097"/>
    <w:rsid w:val="00D470DD"/>
    <w:rsid w:val="00D4718D"/>
    <w:rsid w:val="00D471E8"/>
    <w:rsid w:val="00D47A05"/>
    <w:rsid w:val="00D47CF6"/>
    <w:rsid w:val="00D50212"/>
    <w:rsid w:val="00D50273"/>
    <w:rsid w:val="00D5063C"/>
    <w:rsid w:val="00D506EC"/>
    <w:rsid w:val="00D50783"/>
    <w:rsid w:val="00D50843"/>
    <w:rsid w:val="00D512B0"/>
    <w:rsid w:val="00D516EC"/>
    <w:rsid w:val="00D51700"/>
    <w:rsid w:val="00D51B5E"/>
    <w:rsid w:val="00D51FC0"/>
    <w:rsid w:val="00D52107"/>
    <w:rsid w:val="00D523A5"/>
    <w:rsid w:val="00D5256E"/>
    <w:rsid w:val="00D52AC4"/>
    <w:rsid w:val="00D52E6A"/>
    <w:rsid w:val="00D52F04"/>
    <w:rsid w:val="00D53344"/>
    <w:rsid w:val="00D53366"/>
    <w:rsid w:val="00D539DC"/>
    <w:rsid w:val="00D53A82"/>
    <w:rsid w:val="00D5494E"/>
    <w:rsid w:val="00D549FD"/>
    <w:rsid w:val="00D54D41"/>
    <w:rsid w:val="00D551C3"/>
    <w:rsid w:val="00D5536A"/>
    <w:rsid w:val="00D56C0C"/>
    <w:rsid w:val="00D570E7"/>
    <w:rsid w:val="00D5734D"/>
    <w:rsid w:val="00D57462"/>
    <w:rsid w:val="00D574C9"/>
    <w:rsid w:val="00D5776F"/>
    <w:rsid w:val="00D57886"/>
    <w:rsid w:val="00D57D08"/>
    <w:rsid w:val="00D57E83"/>
    <w:rsid w:val="00D57FAD"/>
    <w:rsid w:val="00D600E3"/>
    <w:rsid w:val="00D6062E"/>
    <w:rsid w:val="00D607A2"/>
    <w:rsid w:val="00D61061"/>
    <w:rsid w:val="00D61293"/>
    <w:rsid w:val="00D6214C"/>
    <w:rsid w:val="00D623F0"/>
    <w:rsid w:val="00D625DC"/>
    <w:rsid w:val="00D62819"/>
    <w:rsid w:val="00D63052"/>
    <w:rsid w:val="00D63078"/>
    <w:rsid w:val="00D6322E"/>
    <w:rsid w:val="00D6323D"/>
    <w:rsid w:val="00D63417"/>
    <w:rsid w:val="00D6346D"/>
    <w:rsid w:val="00D63CDB"/>
    <w:rsid w:val="00D63E3F"/>
    <w:rsid w:val="00D64600"/>
    <w:rsid w:val="00D64ACA"/>
    <w:rsid w:val="00D64E98"/>
    <w:rsid w:val="00D6503B"/>
    <w:rsid w:val="00D65086"/>
    <w:rsid w:val="00D6547E"/>
    <w:rsid w:val="00D657A5"/>
    <w:rsid w:val="00D66164"/>
    <w:rsid w:val="00D663FD"/>
    <w:rsid w:val="00D6651A"/>
    <w:rsid w:val="00D66893"/>
    <w:rsid w:val="00D66C9F"/>
    <w:rsid w:val="00D67DC0"/>
    <w:rsid w:val="00D708D7"/>
    <w:rsid w:val="00D70BC7"/>
    <w:rsid w:val="00D70E3C"/>
    <w:rsid w:val="00D70F3E"/>
    <w:rsid w:val="00D7160F"/>
    <w:rsid w:val="00D71675"/>
    <w:rsid w:val="00D7168C"/>
    <w:rsid w:val="00D716FA"/>
    <w:rsid w:val="00D716FC"/>
    <w:rsid w:val="00D717ED"/>
    <w:rsid w:val="00D71CA7"/>
    <w:rsid w:val="00D72764"/>
    <w:rsid w:val="00D72A7A"/>
    <w:rsid w:val="00D72C21"/>
    <w:rsid w:val="00D72C2F"/>
    <w:rsid w:val="00D72FD3"/>
    <w:rsid w:val="00D73AF9"/>
    <w:rsid w:val="00D73B09"/>
    <w:rsid w:val="00D73BED"/>
    <w:rsid w:val="00D747AB"/>
    <w:rsid w:val="00D74A1A"/>
    <w:rsid w:val="00D7514C"/>
    <w:rsid w:val="00D7566F"/>
    <w:rsid w:val="00D76B0B"/>
    <w:rsid w:val="00D76CEA"/>
    <w:rsid w:val="00D76DCC"/>
    <w:rsid w:val="00D76DDC"/>
    <w:rsid w:val="00D76FB9"/>
    <w:rsid w:val="00D77131"/>
    <w:rsid w:val="00D779CC"/>
    <w:rsid w:val="00D77AC0"/>
    <w:rsid w:val="00D77CFF"/>
    <w:rsid w:val="00D77FA0"/>
    <w:rsid w:val="00D77FAC"/>
    <w:rsid w:val="00D8052D"/>
    <w:rsid w:val="00D80E90"/>
    <w:rsid w:val="00D812B2"/>
    <w:rsid w:val="00D815AC"/>
    <w:rsid w:val="00D8164A"/>
    <w:rsid w:val="00D81887"/>
    <w:rsid w:val="00D81BE5"/>
    <w:rsid w:val="00D81E44"/>
    <w:rsid w:val="00D81F82"/>
    <w:rsid w:val="00D82259"/>
    <w:rsid w:val="00D8233D"/>
    <w:rsid w:val="00D825DF"/>
    <w:rsid w:val="00D82F86"/>
    <w:rsid w:val="00D831AC"/>
    <w:rsid w:val="00D83439"/>
    <w:rsid w:val="00D845F1"/>
    <w:rsid w:val="00D84824"/>
    <w:rsid w:val="00D85718"/>
    <w:rsid w:val="00D85785"/>
    <w:rsid w:val="00D860F2"/>
    <w:rsid w:val="00D866A4"/>
    <w:rsid w:val="00D866F5"/>
    <w:rsid w:val="00D86807"/>
    <w:rsid w:val="00D86CC5"/>
    <w:rsid w:val="00D86EE6"/>
    <w:rsid w:val="00D8716E"/>
    <w:rsid w:val="00D87674"/>
    <w:rsid w:val="00D90980"/>
    <w:rsid w:val="00D90982"/>
    <w:rsid w:val="00D90CE7"/>
    <w:rsid w:val="00D90E89"/>
    <w:rsid w:val="00D91396"/>
    <w:rsid w:val="00D91461"/>
    <w:rsid w:val="00D916DC"/>
    <w:rsid w:val="00D91D94"/>
    <w:rsid w:val="00D91F73"/>
    <w:rsid w:val="00D92029"/>
    <w:rsid w:val="00D92494"/>
    <w:rsid w:val="00D9288E"/>
    <w:rsid w:val="00D928D4"/>
    <w:rsid w:val="00D929F6"/>
    <w:rsid w:val="00D92A5C"/>
    <w:rsid w:val="00D92B49"/>
    <w:rsid w:val="00D92D21"/>
    <w:rsid w:val="00D92FF3"/>
    <w:rsid w:val="00D931E1"/>
    <w:rsid w:val="00D9332B"/>
    <w:rsid w:val="00D935E7"/>
    <w:rsid w:val="00D93634"/>
    <w:rsid w:val="00D9393A"/>
    <w:rsid w:val="00D94082"/>
    <w:rsid w:val="00D94324"/>
    <w:rsid w:val="00D947AA"/>
    <w:rsid w:val="00D94B35"/>
    <w:rsid w:val="00D94D70"/>
    <w:rsid w:val="00D955C8"/>
    <w:rsid w:val="00D95F35"/>
    <w:rsid w:val="00D960F3"/>
    <w:rsid w:val="00D96BDC"/>
    <w:rsid w:val="00D96D7B"/>
    <w:rsid w:val="00D96E11"/>
    <w:rsid w:val="00D970EC"/>
    <w:rsid w:val="00D972F1"/>
    <w:rsid w:val="00D97C28"/>
    <w:rsid w:val="00D97E07"/>
    <w:rsid w:val="00D97E4E"/>
    <w:rsid w:val="00D97F4D"/>
    <w:rsid w:val="00DA00B7"/>
    <w:rsid w:val="00DA039F"/>
    <w:rsid w:val="00DA0577"/>
    <w:rsid w:val="00DA06B2"/>
    <w:rsid w:val="00DA0DDB"/>
    <w:rsid w:val="00DA11EC"/>
    <w:rsid w:val="00DA15A6"/>
    <w:rsid w:val="00DA164A"/>
    <w:rsid w:val="00DA1EC6"/>
    <w:rsid w:val="00DA1EE7"/>
    <w:rsid w:val="00DA1F8D"/>
    <w:rsid w:val="00DA1FC8"/>
    <w:rsid w:val="00DA2352"/>
    <w:rsid w:val="00DA25D4"/>
    <w:rsid w:val="00DA29D6"/>
    <w:rsid w:val="00DA29F4"/>
    <w:rsid w:val="00DA2EE1"/>
    <w:rsid w:val="00DA3C55"/>
    <w:rsid w:val="00DA4072"/>
    <w:rsid w:val="00DA426C"/>
    <w:rsid w:val="00DA47DC"/>
    <w:rsid w:val="00DA545E"/>
    <w:rsid w:val="00DA56EB"/>
    <w:rsid w:val="00DA58D4"/>
    <w:rsid w:val="00DA5E85"/>
    <w:rsid w:val="00DA5FEE"/>
    <w:rsid w:val="00DA6257"/>
    <w:rsid w:val="00DA6942"/>
    <w:rsid w:val="00DA6AD1"/>
    <w:rsid w:val="00DA6DB9"/>
    <w:rsid w:val="00DA729D"/>
    <w:rsid w:val="00DA7952"/>
    <w:rsid w:val="00DB00A6"/>
    <w:rsid w:val="00DB0117"/>
    <w:rsid w:val="00DB04EC"/>
    <w:rsid w:val="00DB06A9"/>
    <w:rsid w:val="00DB0CE4"/>
    <w:rsid w:val="00DB0E4A"/>
    <w:rsid w:val="00DB151C"/>
    <w:rsid w:val="00DB1AD8"/>
    <w:rsid w:val="00DB1E46"/>
    <w:rsid w:val="00DB1E6F"/>
    <w:rsid w:val="00DB1FAC"/>
    <w:rsid w:val="00DB1FF5"/>
    <w:rsid w:val="00DB2072"/>
    <w:rsid w:val="00DB2C86"/>
    <w:rsid w:val="00DB3219"/>
    <w:rsid w:val="00DB33EB"/>
    <w:rsid w:val="00DB347B"/>
    <w:rsid w:val="00DB370F"/>
    <w:rsid w:val="00DB3749"/>
    <w:rsid w:val="00DB3854"/>
    <w:rsid w:val="00DB3B6E"/>
    <w:rsid w:val="00DB3C0B"/>
    <w:rsid w:val="00DB3EF2"/>
    <w:rsid w:val="00DB408A"/>
    <w:rsid w:val="00DB4518"/>
    <w:rsid w:val="00DB4997"/>
    <w:rsid w:val="00DB4CA9"/>
    <w:rsid w:val="00DB51E7"/>
    <w:rsid w:val="00DB548E"/>
    <w:rsid w:val="00DB5695"/>
    <w:rsid w:val="00DB58CB"/>
    <w:rsid w:val="00DB5999"/>
    <w:rsid w:val="00DB6230"/>
    <w:rsid w:val="00DB68BA"/>
    <w:rsid w:val="00DB6B86"/>
    <w:rsid w:val="00DB7178"/>
    <w:rsid w:val="00DB7329"/>
    <w:rsid w:val="00DB733A"/>
    <w:rsid w:val="00DB7552"/>
    <w:rsid w:val="00DB7A63"/>
    <w:rsid w:val="00DC0436"/>
    <w:rsid w:val="00DC044D"/>
    <w:rsid w:val="00DC094A"/>
    <w:rsid w:val="00DC0DD6"/>
    <w:rsid w:val="00DC108E"/>
    <w:rsid w:val="00DC1702"/>
    <w:rsid w:val="00DC1F3D"/>
    <w:rsid w:val="00DC253D"/>
    <w:rsid w:val="00DC2629"/>
    <w:rsid w:val="00DC27B7"/>
    <w:rsid w:val="00DC2B0F"/>
    <w:rsid w:val="00DC2C3B"/>
    <w:rsid w:val="00DC2C55"/>
    <w:rsid w:val="00DC2D36"/>
    <w:rsid w:val="00DC3347"/>
    <w:rsid w:val="00DC35E2"/>
    <w:rsid w:val="00DC3B3B"/>
    <w:rsid w:val="00DC3D00"/>
    <w:rsid w:val="00DC3EB7"/>
    <w:rsid w:val="00DC41CC"/>
    <w:rsid w:val="00DC4FFD"/>
    <w:rsid w:val="00DC52BE"/>
    <w:rsid w:val="00DC55A0"/>
    <w:rsid w:val="00DC5996"/>
    <w:rsid w:val="00DC5B38"/>
    <w:rsid w:val="00DC644B"/>
    <w:rsid w:val="00DC68E6"/>
    <w:rsid w:val="00DC6E46"/>
    <w:rsid w:val="00DC6E8F"/>
    <w:rsid w:val="00DC7213"/>
    <w:rsid w:val="00DC78FE"/>
    <w:rsid w:val="00DC7A62"/>
    <w:rsid w:val="00DC7C5B"/>
    <w:rsid w:val="00DC7E89"/>
    <w:rsid w:val="00DD0606"/>
    <w:rsid w:val="00DD0A58"/>
    <w:rsid w:val="00DD0B98"/>
    <w:rsid w:val="00DD0BCB"/>
    <w:rsid w:val="00DD0DF0"/>
    <w:rsid w:val="00DD15A0"/>
    <w:rsid w:val="00DD1657"/>
    <w:rsid w:val="00DD23F7"/>
    <w:rsid w:val="00DD24BA"/>
    <w:rsid w:val="00DD24D3"/>
    <w:rsid w:val="00DD269A"/>
    <w:rsid w:val="00DD2811"/>
    <w:rsid w:val="00DD3BD7"/>
    <w:rsid w:val="00DD3DFA"/>
    <w:rsid w:val="00DD4281"/>
    <w:rsid w:val="00DD450D"/>
    <w:rsid w:val="00DD4553"/>
    <w:rsid w:val="00DD464E"/>
    <w:rsid w:val="00DD4941"/>
    <w:rsid w:val="00DD49F6"/>
    <w:rsid w:val="00DD4D55"/>
    <w:rsid w:val="00DD53A9"/>
    <w:rsid w:val="00DD53E7"/>
    <w:rsid w:val="00DD5A31"/>
    <w:rsid w:val="00DD5A76"/>
    <w:rsid w:val="00DD5A83"/>
    <w:rsid w:val="00DD5BCD"/>
    <w:rsid w:val="00DD5CB5"/>
    <w:rsid w:val="00DD62D6"/>
    <w:rsid w:val="00DD6A41"/>
    <w:rsid w:val="00DD6B64"/>
    <w:rsid w:val="00DD6BDF"/>
    <w:rsid w:val="00DD6C65"/>
    <w:rsid w:val="00DD7458"/>
    <w:rsid w:val="00DD74F2"/>
    <w:rsid w:val="00DD750C"/>
    <w:rsid w:val="00DD7BF4"/>
    <w:rsid w:val="00DE0048"/>
    <w:rsid w:val="00DE005B"/>
    <w:rsid w:val="00DE03BC"/>
    <w:rsid w:val="00DE05BB"/>
    <w:rsid w:val="00DE0B76"/>
    <w:rsid w:val="00DE0BCE"/>
    <w:rsid w:val="00DE1060"/>
    <w:rsid w:val="00DE11A2"/>
    <w:rsid w:val="00DE13D0"/>
    <w:rsid w:val="00DE15F3"/>
    <w:rsid w:val="00DE1769"/>
    <w:rsid w:val="00DE1A1A"/>
    <w:rsid w:val="00DE1C76"/>
    <w:rsid w:val="00DE21FC"/>
    <w:rsid w:val="00DE22AD"/>
    <w:rsid w:val="00DE28C1"/>
    <w:rsid w:val="00DE2EDF"/>
    <w:rsid w:val="00DE3153"/>
    <w:rsid w:val="00DE3751"/>
    <w:rsid w:val="00DE3A89"/>
    <w:rsid w:val="00DE3B8E"/>
    <w:rsid w:val="00DE3C80"/>
    <w:rsid w:val="00DE3F4F"/>
    <w:rsid w:val="00DE41A6"/>
    <w:rsid w:val="00DE427C"/>
    <w:rsid w:val="00DE43A0"/>
    <w:rsid w:val="00DE4657"/>
    <w:rsid w:val="00DE5223"/>
    <w:rsid w:val="00DE5783"/>
    <w:rsid w:val="00DE5C3E"/>
    <w:rsid w:val="00DE5D72"/>
    <w:rsid w:val="00DE608F"/>
    <w:rsid w:val="00DE609E"/>
    <w:rsid w:val="00DE6404"/>
    <w:rsid w:val="00DE69FC"/>
    <w:rsid w:val="00DE6D81"/>
    <w:rsid w:val="00DE6F22"/>
    <w:rsid w:val="00DE6FEB"/>
    <w:rsid w:val="00DE7A92"/>
    <w:rsid w:val="00DE7FF0"/>
    <w:rsid w:val="00DF0175"/>
    <w:rsid w:val="00DF0533"/>
    <w:rsid w:val="00DF061F"/>
    <w:rsid w:val="00DF0702"/>
    <w:rsid w:val="00DF0AF5"/>
    <w:rsid w:val="00DF0C41"/>
    <w:rsid w:val="00DF14AE"/>
    <w:rsid w:val="00DF1724"/>
    <w:rsid w:val="00DF1F28"/>
    <w:rsid w:val="00DF2044"/>
    <w:rsid w:val="00DF2736"/>
    <w:rsid w:val="00DF27AD"/>
    <w:rsid w:val="00DF28D6"/>
    <w:rsid w:val="00DF28EA"/>
    <w:rsid w:val="00DF2AB8"/>
    <w:rsid w:val="00DF2C89"/>
    <w:rsid w:val="00DF2D90"/>
    <w:rsid w:val="00DF2E7F"/>
    <w:rsid w:val="00DF324C"/>
    <w:rsid w:val="00DF3B79"/>
    <w:rsid w:val="00DF3BB2"/>
    <w:rsid w:val="00DF3D89"/>
    <w:rsid w:val="00DF3DD6"/>
    <w:rsid w:val="00DF3DE8"/>
    <w:rsid w:val="00DF3EC0"/>
    <w:rsid w:val="00DF4063"/>
    <w:rsid w:val="00DF479F"/>
    <w:rsid w:val="00DF5020"/>
    <w:rsid w:val="00DF529C"/>
    <w:rsid w:val="00DF56F8"/>
    <w:rsid w:val="00DF5B02"/>
    <w:rsid w:val="00DF5CD6"/>
    <w:rsid w:val="00DF5E6A"/>
    <w:rsid w:val="00DF5F83"/>
    <w:rsid w:val="00DF635E"/>
    <w:rsid w:val="00DF68FA"/>
    <w:rsid w:val="00DF6CE8"/>
    <w:rsid w:val="00DF78C6"/>
    <w:rsid w:val="00DF7B1D"/>
    <w:rsid w:val="00DF7D7F"/>
    <w:rsid w:val="00E0008B"/>
    <w:rsid w:val="00E00698"/>
    <w:rsid w:val="00E0072A"/>
    <w:rsid w:val="00E00BA2"/>
    <w:rsid w:val="00E00E42"/>
    <w:rsid w:val="00E01142"/>
    <w:rsid w:val="00E01D6C"/>
    <w:rsid w:val="00E021F6"/>
    <w:rsid w:val="00E024A3"/>
    <w:rsid w:val="00E025B6"/>
    <w:rsid w:val="00E02A80"/>
    <w:rsid w:val="00E02B0C"/>
    <w:rsid w:val="00E02C0F"/>
    <w:rsid w:val="00E02F82"/>
    <w:rsid w:val="00E02FE0"/>
    <w:rsid w:val="00E035D4"/>
    <w:rsid w:val="00E0384F"/>
    <w:rsid w:val="00E0389B"/>
    <w:rsid w:val="00E039F7"/>
    <w:rsid w:val="00E043A9"/>
    <w:rsid w:val="00E0463E"/>
    <w:rsid w:val="00E04EE7"/>
    <w:rsid w:val="00E04F60"/>
    <w:rsid w:val="00E05065"/>
    <w:rsid w:val="00E05CFF"/>
    <w:rsid w:val="00E05DA6"/>
    <w:rsid w:val="00E06044"/>
    <w:rsid w:val="00E062C1"/>
    <w:rsid w:val="00E06852"/>
    <w:rsid w:val="00E069F4"/>
    <w:rsid w:val="00E06DC1"/>
    <w:rsid w:val="00E06E5F"/>
    <w:rsid w:val="00E074E8"/>
    <w:rsid w:val="00E0792A"/>
    <w:rsid w:val="00E07941"/>
    <w:rsid w:val="00E07968"/>
    <w:rsid w:val="00E07AF1"/>
    <w:rsid w:val="00E07CE8"/>
    <w:rsid w:val="00E07D6E"/>
    <w:rsid w:val="00E07ED5"/>
    <w:rsid w:val="00E100B0"/>
    <w:rsid w:val="00E100D2"/>
    <w:rsid w:val="00E10391"/>
    <w:rsid w:val="00E10431"/>
    <w:rsid w:val="00E10717"/>
    <w:rsid w:val="00E107B5"/>
    <w:rsid w:val="00E1081D"/>
    <w:rsid w:val="00E10B6B"/>
    <w:rsid w:val="00E121EF"/>
    <w:rsid w:val="00E12258"/>
    <w:rsid w:val="00E12659"/>
    <w:rsid w:val="00E128CE"/>
    <w:rsid w:val="00E128F4"/>
    <w:rsid w:val="00E12A15"/>
    <w:rsid w:val="00E13335"/>
    <w:rsid w:val="00E13377"/>
    <w:rsid w:val="00E138C8"/>
    <w:rsid w:val="00E13A86"/>
    <w:rsid w:val="00E1414D"/>
    <w:rsid w:val="00E14211"/>
    <w:rsid w:val="00E1422B"/>
    <w:rsid w:val="00E1458F"/>
    <w:rsid w:val="00E146B9"/>
    <w:rsid w:val="00E14D76"/>
    <w:rsid w:val="00E14FB0"/>
    <w:rsid w:val="00E15857"/>
    <w:rsid w:val="00E158C7"/>
    <w:rsid w:val="00E15FE6"/>
    <w:rsid w:val="00E16039"/>
    <w:rsid w:val="00E16306"/>
    <w:rsid w:val="00E1648C"/>
    <w:rsid w:val="00E1649B"/>
    <w:rsid w:val="00E164A4"/>
    <w:rsid w:val="00E16BF1"/>
    <w:rsid w:val="00E16C29"/>
    <w:rsid w:val="00E16E36"/>
    <w:rsid w:val="00E16ED5"/>
    <w:rsid w:val="00E171F2"/>
    <w:rsid w:val="00E173FF"/>
    <w:rsid w:val="00E17C4E"/>
    <w:rsid w:val="00E200C8"/>
    <w:rsid w:val="00E2021E"/>
    <w:rsid w:val="00E20437"/>
    <w:rsid w:val="00E207E8"/>
    <w:rsid w:val="00E209D0"/>
    <w:rsid w:val="00E20A04"/>
    <w:rsid w:val="00E20A06"/>
    <w:rsid w:val="00E20CFC"/>
    <w:rsid w:val="00E20ECC"/>
    <w:rsid w:val="00E2122B"/>
    <w:rsid w:val="00E21846"/>
    <w:rsid w:val="00E218EA"/>
    <w:rsid w:val="00E21AAD"/>
    <w:rsid w:val="00E2252A"/>
    <w:rsid w:val="00E229CD"/>
    <w:rsid w:val="00E22C89"/>
    <w:rsid w:val="00E22EC5"/>
    <w:rsid w:val="00E22FCE"/>
    <w:rsid w:val="00E230D7"/>
    <w:rsid w:val="00E23382"/>
    <w:rsid w:val="00E235FD"/>
    <w:rsid w:val="00E2369F"/>
    <w:rsid w:val="00E23778"/>
    <w:rsid w:val="00E2387E"/>
    <w:rsid w:val="00E23CB2"/>
    <w:rsid w:val="00E24384"/>
    <w:rsid w:val="00E24A65"/>
    <w:rsid w:val="00E25233"/>
    <w:rsid w:val="00E252DF"/>
    <w:rsid w:val="00E25445"/>
    <w:rsid w:val="00E25DA4"/>
    <w:rsid w:val="00E25DC4"/>
    <w:rsid w:val="00E26BB7"/>
    <w:rsid w:val="00E26E80"/>
    <w:rsid w:val="00E2710A"/>
    <w:rsid w:val="00E271B3"/>
    <w:rsid w:val="00E273C2"/>
    <w:rsid w:val="00E27428"/>
    <w:rsid w:val="00E27698"/>
    <w:rsid w:val="00E276D5"/>
    <w:rsid w:val="00E2787E"/>
    <w:rsid w:val="00E27B61"/>
    <w:rsid w:val="00E27D05"/>
    <w:rsid w:val="00E27DDA"/>
    <w:rsid w:val="00E30196"/>
    <w:rsid w:val="00E30E8C"/>
    <w:rsid w:val="00E30F09"/>
    <w:rsid w:val="00E30F25"/>
    <w:rsid w:val="00E3105D"/>
    <w:rsid w:val="00E31125"/>
    <w:rsid w:val="00E31460"/>
    <w:rsid w:val="00E31C59"/>
    <w:rsid w:val="00E31FC8"/>
    <w:rsid w:val="00E3205A"/>
    <w:rsid w:val="00E325B1"/>
    <w:rsid w:val="00E32BDA"/>
    <w:rsid w:val="00E32E04"/>
    <w:rsid w:val="00E32E17"/>
    <w:rsid w:val="00E3317F"/>
    <w:rsid w:val="00E333DE"/>
    <w:rsid w:val="00E33845"/>
    <w:rsid w:val="00E33DA2"/>
    <w:rsid w:val="00E34030"/>
    <w:rsid w:val="00E348C4"/>
    <w:rsid w:val="00E348E3"/>
    <w:rsid w:val="00E34B80"/>
    <w:rsid w:val="00E34DB8"/>
    <w:rsid w:val="00E34E28"/>
    <w:rsid w:val="00E352CA"/>
    <w:rsid w:val="00E353C6"/>
    <w:rsid w:val="00E357B9"/>
    <w:rsid w:val="00E35C9A"/>
    <w:rsid w:val="00E35E0E"/>
    <w:rsid w:val="00E36279"/>
    <w:rsid w:val="00E3641C"/>
    <w:rsid w:val="00E36C7E"/>
    <w:rsid w:val="00E36F18"/>
    <w:rsid w:val="00E370A0"/>
    <w:rsid w:val="00E3758A"/>
    <w:rsid w:val="00E3760B"/>
    <w:rsid w:val="00E37615"/>
    <w:rsid w:val="00E37990"/>
    <w:rsid w:val="00E379A8"/>
    <w:rsid w:val="00E40384"/>
    <w:rsid w:val="00E40608"/>
    <w:rsid w:val="00E406D1"/>
    <w:rsid w:val="00E408F9"/>
    <w:rsid w:val="00E40C0C"/>
    <w:rsid w:val="00E40CFB"/>
    <w:rsid w:val="00E40FE0"/>
    <w:rsid w:val="00E41634"/>
    <w:rsid w:val="00E41B5E"/>
    <w:rsid w:val="00E42203"/>
    <w:rsid w:val="00E42F33"/>
    <w:rsid w:val="00E432B4"/>
    <w:rsid w:val="00E43858"/>
    <w:rsid w:val="00E43A45"/>
    <w:rsid w:val="00E43C75"/>
    <w:rsid w:val="00E43DF2"/>
    <w:rsid w:val="00E443C4"/>
    <w:rsid w:val="00E44505"/>
    <w:rsid w:val="00E44848"/>
    <w:rsid w:val="00E44B35"/>
    <w:rsid w:val="00E44CFF"/>
    <w:rsid w:val="00E44E2A"/>
    <w:rsid w:val="00E451AD"/>
    <w:rsid w:val="00E454D1"/>
    <w:rsid w:val="00E460E9"/>
    <w:rsid w:val="00E46400"/>
    <w:rsid w:val="00E46763"/>
    <w:rsid w:val="00E46983"/>
    <w:rsid w:val="00E469FA"/>
    <w:rsid w:val="00E46AE4"/>
    <w:rsid w:val="00E46BE6"/>
    <w:rsid w:val="00E46BFB"/>
    <w:rsid w:val="00E46CA1"/>
    <w:rsid w:val="00E46D9C"/>
    <w:rsid w:val="00E47B00"/>
    <w:rsid w:val="00E47C04"/>
    <w:rsid w:val="00E5002B"/>
    <w:rsid w:val="00E50048"/>
    <w:rsid w:val="00E50A41"/>
    <w:rsid w:val="00E50D71"/>
    <w:rsid w:val="00E510F5"/>
    <w:rsid w:val="00E513D8"/>
    <w:rsid w:val="00E51446"/>
    <w:rsid w:val="00E51883"/>
    <w:rsid w:val="00E51C96"/>
    <w:rsid w:val="00E524B3"/>
    <w:rsid w:val="00E52566"/>
    <w:rsid w:val="00E526D9"/>
    <w:rsid w:val="00E53192"/>
    <w:rsid w:val="00E53B23"/>
    <w:rsid w:val="00E53C6A"/>
    <w:rsid w:val="00E54362"/>
    <w:rsid w:val="00E5447D"/>
    <w:rsid w:val="00E54884"/>
    <w:rsid w:val="00E54C28"/>
    <w:rsid w:val="00E554F3"/>
    <w:rsid w:val="00E55F25"/>
    <w:rsid w:val="00E5633A"/>
    <w:rsid w:val="00E5635A"/>
    <w:rsid w:val="00E56430"/>
    <w:rsid w:val="00E56630"/>
    <w:rsid w:val="00E568F4"/>
    <w:rsid w:val="00E56A46"/>
    <w:rsid w:val="00E56B02"/>
    <w:rsid w:val="00E57E56"/>
    <w:rsid w:val="00E600DD"/>
    <w:rsid w:val="00E601BA"/>
    <w:rsid w:val="00E60325"/>
    <w:rsid w:val="00E60354"/>
    <w:rsid w:val="00E60CBD"/>
    <w:rsid w:val="00E61680"/>
    <w:rsid w:val="00E616A4"/>
    <w:rsid w:val="00E61B30"/>
    <w:rsid w:val="00E62213"/>
    <w:rsid w:val="00E627F8"/>
    <w:rsid w:val="00E62ADC"/>
    <w:rsid w:val="00E62B09"/>
    <w:rsid w:val="00E62FF0"/>
    <w:rsid w:val="00E630A7"/>
    <w:rsid w:val="00E6326D"/>
    <w:rsid w:val="00E635F9"/>
    <w:rsid w:val="00E636A9"/>
    <w:rsid w:val="00E63A9F"/>
    <w:rsid w:val="00E63AD8"/>
    <w:rsid w:val="00E64305"/>
    <w:rsid w:val="00E644A4"/>
    <w:rsid w:val="00E646D8"/>
    <w:rsid w:val="00E64885"/>
    <w:rsid w:val="00E64B15"/>
    <w:rsid w:val="00E64EFC"/>
    <w:rsid w:val="00E65C8B"/>
    <w:rsid w:val="00E65F56"/>
    <w:rsid w:val="00E66227"/>
    <w:rsid w:val="00E6624E"/>
    <w:rsid w:val="00E6648D"/>
    <w:rsid w:val="00E664C9"/>
    <w:rsid w:val="00E66943"/>
    <w:rsid w:val="00E669FF"/>
    <w:rsid w:val="00E67399"/>
    <w:rsid w:val="00E674F5"/>
    <w:rsid w:val="00E67C4B"/>
    <w:rsid w:val="00E67D72"/>
    <w:rsid w:val="00E703CA"/>
    <w:rsid w:val="00E705CB"/>
    <w:rsid w:val="00E707EE"/>
    <w:rsid w:val="00E70D91"/>
    <w:rsid w:val="00E71D8B"/>
    <w:rsid w:val="00E71FC8"/>
    <w:rsid w:val="00E729CF"/>
    <w:rsid w:val="00E72AE1"/>
    <w:rsid w:val="00E72DF7"/>
    <w:rsid w:val="00E7316A"/>
    <w:rsid w:val="00E7324D"/>
    <w:rsid w:val="00E73D70"/>
    <w:rsid w:val="00E75151"/>
    <w:rsid w:val="00E754B3"/>
    <w:rsid w:val="00E7565B"/>
    <w:rsid w:val="00E75730"/>
    <w:rsid w:val="00E757DC"/>
    <w:rsid w:val="00E76185"/>
    <w:rsid w:val="00E765FF"/>
    <w:rsid w:val="00E76AE3"/>
    <w:rsid w:val="00E76B09"/>
    <w:rsid w:val="00E76B34"/>
    <w:rsid w:val="00E7719B"/>
    <w:rsid w:val="00E774EA"/>
    <w:rsid w:val="00E774F4"/>
    <w:rsid w:val="00E778B2"/>
    <w:rsid w:val="00E77F89"/>
    <w:rsid w:val="00E8028D"/>
    <w:rsid w:val="00E802D7"/>
    <w:rsid w:val="00E80BC6"/>
    <w:rsid w:val="00E80D29"/>
    <w:rsid w:val="00E81116"/>
    <w:rsid w:val="00E8130D"/>
    <w:rsid w:val="00E815C1"/>
    <w:rsid w:val="00E81756"/>
    <w:rsid w:val="00E82267"/>
    <w:rsid w:val="00E827E5"/>
    <w:rsid w:val="00E82EDF"/>
    <w:rsid w:val="00E82FED"/>
    <w:rsid w:val="00E830CD"/>
    <w:rsid w:val="00E83507"/>
    <w:rsid w:val="00E835B6"/>
    <w:rsid w:val="00E839FB"/>
    <w:rsid w:val="00E84989"/>
    <w:rsid w:val="00E84A47"/>
    <w:rsid w:val="00E84EAA"/>
    <w:rsid w:val="00E84FB2"/>
    <w:rsid w:val="00E851E5"/>
    <w:rsid w:val="00E8573A"/>
    <w:rsid w:val="00E85A73"/>
    <w:rsid w:val="00E85C4C"/>
    <w:rsid w:val="00E85D03"/>
    <w:rsid w:val="00E85F7A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87807"/>
    <w:rsid w:val="00E9012A"/>
    <w:rsid w:val="00E90365"/>
    <w:rsid w:val="00E9038E"/>
    <w:rsid w:val="00E9040D"/>
    <w:rsid w:val="00E904D7"/>
    <w:rsid w:val="00E9076B"/>
    <w:rsid w:val="00E90A08"/>
    <w:rsid w:val="00E90FD6"/>
    <w:rsid w:val="00E91495"/>
    <w:rsid w:val="00E916AC"/>
    <w:rsid w:val="00E916E1"/>
    <w:rsid w:val="00E91BCF"/>
    <w:rsid w:val="00E91EC0"/>
    <w:rsid w:val="00E924A5"/>
    <w:rsid w:val="00E92717"/>
    <w:rsid w:val="00E927FF"/>
    <w:rsid w:val="00E92EFD"/>
    <w:rsid w:val="00E9313E"/>
    <w:rsid w:val="00E9360A"/>
    <w:rsid w:val="00E93701"/>
    <w:rsid w:val="00E93799"/>
    <w:rsid w:val="00E93BEA"/>
    <w:rsid w:val="00E93DA9"/>
    <w:rsid w:val="00E9400F"/>
    <w:rsid w:val="00E943B5"/>
    <w:rsid w:val="00E943E4"/>
    <w:rsid w:val="00E944FC"/>
    <w:rsid w:val="00E94C08"/>
    <w:rsid w:val="00E94F15"/>
    <w:rsid w:val="00E9527E"/>
    <w:rsid w:val="00E956A6"/>
    <w:rsid w:val="00E95899"/>
    <w:rsid w:val="00E959B1"/>
    <w:rsid w:val="00E95AD4"/>
    <w:rsid w:val="00E95B9A"/>
    <w:rsid w:val="00E960A1"/>
    <w:rsid w:val="00E960CB"/>
    <w:rsid w:val="00E96792"/>
    <w:rsid w:val="00E96872"/>
    <w:rsid w:val="00E969A6"/>
    <w:rsid w:val="00E96D73"/>
    <w:rsid w:val="00E96E89"/>
    <w:rsid w:val="00E96FA1"/>
    <w:rsid w:val="00E978EC"/>
    <w:rsid w:val="00E97B9B"/>
    <w:rsid w:val="00EA0180"/>
    <w:rsid w:val="00EA065E"/>
    <w:rsid w:val="00EA0904"/>
    <w:rsid w:val="00EA124D"/>
    <w:rsid w:val="00EA1365"/>
    <w:rsid w:val="00EA14D7"/>
    <w:rsid w:val="00EA1B0C"/>
    <w:rsid w:val="00EA1B88"/>
    <w:rsid w:val="00EA1E02"/>
    <w:rsid w:val="00EA1EEC"/>
    <w:rsid w:val="00EA223E"/>
    <w:rsid w:val="00EA27E5"/>
    <w:rsid w:val="00EA2868"/>
    <w:rsid w:val="00EA293A"/>
    <w:rsid w:val="00EA2EC9"/>
    <w:rsid w:val="00EA38C4"/>
    <w:rsid w:val="00EA3960"/>
    <w:rsid w:val="00EA3987"/>
    <w:rsid w:val="00EA3BEC"/>
    <w:rsid w:val="00EA4426"/>
    <w:rsid w:val="00EA4706"/>
    <w:rsid w:val="00EA4715"/>
    <w:rsid w:val="00EA489C"/>
    <w:rsid w:val="00EA4BB7"/>
    <w:rsid w:val="00EA4F72"/>
    <w:rsid w:val="00EA54B1"/>
    <w:rsid w:val="00EA55C5"/>
    <w:rsid w:val="00EA5A41"/>
    <w:rsid w:val="00EA5AA1"/>
    <w:rsid w:val="00EA5B6E"/>
    <w:rsid w:val="00EA5B88"/>
    <w:rsid w:val="00EA5F3F"/>
    <w:rsid w:val="00EA687E"/>
    <w:rsid w:val="00EA75AA"/>
    <w:rsid w:val="00EA77D0"/>
    <w:rsid w:val="00EA79DE"/>
    <w:rsid w:val="00EB0423"/>
    <w:rsid w:val="00EB046F"/>
    <w:rsid w:val="00EB051B"/>
    <w:rsid w:val="00EB0582"/>
    <w:rsid w:val="00EB0A53"/>
    <w:rsid w:val="00EB0B2F"/>
    <w:rsid w:val="00EB0F15"/>
    <w:rsid w:val="00EB143F"/>
    <w:rsid w:val="00EB1D63"/>
    <w:rsid w:val="00EB23AE"/>
    <w:rsid w:val="00EB25F7"/>
    <w:rsid w:val="00EB2611"/>
    <w:rsid w:val="00EB2646"/>
    <w:rsid w:val="00EB2757"/>
    <w:rsid w:val="00EB2BE1"/>
    <w:rsid w:val="00EB3302"/>
    <w:rsid w:val="00EB36C9"/>
    <w:rsid w:val="00EB3A10"/>
    <w:rsid w:val="00EB3BA5"/>
    <w:rsid w:val="00EB3BF0"/>
    <w:rsid w:val="00EB3DFF"/>
    <w:rsid w:val="00EB40F2"/>
    <w:rsid w:val="00EB40F5"/>
    <w:rsid w:val="00EB464B"/>
    <w:rsid w:val="00EB4755"/>
    <w:rsid w:val="00EB4C57"/>
    <w:rsid w:val="00EB4F02"/>
    <w:rsid w:val="00EB521D"/>
    <w:rsid w:val="00EB60B7"/>
    <w:rsid w:val="00EB613B"/>
    <w:rsid w:val="00EB627F"/>
    <w:rsid w:val="00EB648C"/>
    <w:rsid w:val="00EB65C2"/>
    <w:rsid w:val="00EB6682"/>
    <w:rsid w:val="00EB6F41"/>
    <w:rsid w:val="00EB703D"/>
    <w:rsid w:val="00EB7289"/>
    <w:rsid w:val="00EB7D6D"/>
    <w:rsid w:val="00EC01C8"/>
    <w:rsid w:val="00EC02A9"/>
    <w:rsid w:val="00EC046B"/>
    <w:rsid w:val="00EC09E3"/>
    <w:rsid w:val="00EC0AC8"/>
    <w:rsid w:val="00EC0E1E"/>
    <w:rsid w:val="00EC13FD"/>
    <w:rsid w:val="00EC14F3"/>
    <w:rsid w:val="00EC1732"/>
    <w:rsid w:val="00EC19F8"/>
    <w:rsid w:val="00EC1A53"/>
    <w:rsid w:val="00EC1D41"/>
    <w:rsid w:val="00EC1E62"/>
    <w:rsid w:val="00EC2030"/>
    <w:rsid w:val="00EC251E"/>
    <w:rsid w:val="00EC2717"/>
    <w:rsid w:val="00EC2832"/>
    <w:rsid w:val="00EC2A17"/>
    <w:rsid w:val="00EC37FF"/>
    <w:rsid w:val="00EC3A41"/>
    <w:rsid w:val="00EC3A4F"/>
    <w:rsid w:val="00EC3A9A"/>
    <w:rsid w:val="00EC4378"/>
    <w:rsid w:val="00EC4431"/>
    <w:rsid w:val="00EC44FC"/>
    <w:rsid w:val="00EC5015"/>
    <w:rsid w:val="00EC50B0"/>
    <w:rsid w:val="00EC5592"/>
    <w:rsid w:val="00EC5681"/>
    <w:rsid w:val="00EC5A7A"/>
    <w:rsid w:val="00EC5DCE"/>
    <w:rsid w:val="00EC5F00"/>
    <w:rsid w:val="00EC613C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C7F3F"/>
    <w:rsid w:val="00ED0B8D"/>
    <w:rsid w:val="00ED0D0F"/>
    <w:rsid w:val="00ED16AA"/>
    <w:rsid w:val="00ED17C4"/>
    <w:rsid w:val="00ED1B7D"/>
    <w:rsid w:val="00ED1D76"/>
    <w:rsid w:val="00ED1D9E"/>
    <w:rsid w:val="00ED1DC0"/>
    <w:rsid w:val="00ED1F5B"/>
    <w:rsid w:val="00ED215B"/>
    <w:rsid w:val="00ED2329"/>
    <w:rsid w:val="00ED2440"/>
    <w:rsid w:val="00ED2770"/>
    <w:rsid w:val="00ED2F51"/>
    <w:rsid w:val="00ED354C"/>
    <w:rsid w:val="00ED3553"/>
    <w:rsid w:val="00ED3659"/>
    <w:rsid w:val="00ED3672"/>
    <w:rsid w:val="00ED38AE"/>
    <w:rsid w:val="00ED39C2"/>
    <w:rsid w:val="00ED3E73"/>
    <w:rsid w:val="00ED3F6A"/>
    <w:rsid w:val="00ED4047"/>
    <w:rsid w:val="00ED4537"/>
    <w:rsid w:val="00ED45D9"/>
    <w:rsid w:val="00ED4649"/>
    <w:rsid w:val="00ED4BA5"/>
    <w:rsid w:val="00ED4D36"/>
    <w:rsid w:val="00ED4F57"/>
    <w:rsid w:val="00ED5220"/>
    <w:rsid w:val="00ED533C"/>
    <w:rsid w:val="00ED5390"/>
    <w:rsid w:val="00ED53A1"/>
    <w:rsid w:val="00ED5467"/>
    <w:rsid w:val="00ED54F2"/>
    <w:rsid w:val="00ED559D"/>
    <w:rsid w:val="00ED5773"/>
    <w:rsid w:val="00ED583B"/>
    <w:rsid w:val="00ED64E1"/>
    <w:rsid w:val="00ED64E9"/>
    <w:rsid w:val="00ED6F14"/>
    <w:rsid w:val="00ED7248"/>
    <w:rsid w:val="00ED74E9"/>
    <w:rsid w:val="00ED77AB"/>
    <w:rsid w:val="00ED7909"/>
    <w:rsid w:val="00ED7986"/>
    <w:rsid w:val="00ED79A7"/>
    <w:rsid w:val="00ED7C00"/>
    <w:rsid w:val="00EE0022"/>
    <w:rsid w:val="00EE02A0"/>
    <w:rsid w:val="00EE02AB"/>
    <w:rsid w:val="00EE0458"/>
    <w:rsid w:val="00EE05BE"/>
    <w:rsid w:val="00EE1272"/>
    <w:rsid w:val="00EE1366"/>
    <w:rsid w:val="00EE17C9"/>
    <w:rsid w:val="00EE1A24"/>
    <w:rsid w:val="00EE1A48"/>
    <w:rsid w:val="00EE1A6F"/>
    <w:rsid w:val="00EE1ABA"/>
    <w:rsid w:val="00EE1BAF"/>
    <w:rsid w:val="00EE1D3A"/>
    <w:rsid w:val="00EE25DC"/>
    <w:rsid w:val="00EE2846"/>
    <w:rsid w:val="00EE32D6"/>
    <w:rsid w:val="00EE3493"/>
    <w:rsid w:val="00EE3CDF"/>
    <w:rsid w:val="00EE3D4B"/>
    <w:rsid w:val="00EE4040"/>
    <w:rsid w:val="00EE42B7"/>
    <w:rsid w:val="00EE4B7F"/>
    <w:rsid w:val="00EE4C38"/>
    <w:rsid w:val="00EE5205"/>
    <w:rsid w:val="00EE58EE"/>
    <w:rsid w:val="00EE5B0D"/>
    <w:rsid w:val="00EE66F2"/>
    <w:rsid w:val="00EE67A4"/>
    <w:rsid w:val="00EE6D78"/>
    <w:rsid w:val="00EE7495"/>
    <w:rsid w:val="00EE75D2"/>
    <w:rsid w:val="00EF0173"/>
    <w:rsid w:val="00EF031C"/>
    <w:rsid w:val="00EF05C2"/>
    <w:rsid w:val="00EF0AC7"/>
    <w:rsid w:val="00EF0D26"/>
    <w:rsid w:val="00EF0D59"/>
    <w:rsid w:val="00EF0D81"/>
    <w:rsid w:val="00EF1DBA"/>
    <w:rsid w:val="00EF1F70"/>
    <w:rsid w:val="00EF1FBD"/>
    <w:rsid w:val="00EF25C3"/>
    <w:rsid w:val="00EF2717"/>
    <w:rsid w:val="00EF2837"/>
    <w:rsid w:val="00EF2CE2"/>
    <w:rsid w:val="00EF2EF7"/>
    <w:rsid w:val="00EF2FC3"/>
    <w:rsid w:val="00EF330C"/>
    <w:rsid w:val="00EF36F1"/>
    <w:rsid w:val="00EF3B46"/>
    <w:rsid w:val="00EF3CE5"/>
    <w:rsid w:val="00EF3DE9"/>
    <w:rsid w:val="00EF41D3"/>
    <w:rsid w:val="00EF4663"/>
    <w:rsid w:val="00EF4A13"/>
    <w:rsid w:val="00EF4C8B"/>
    <w:rsid w:val="00EF4D6A"/>
    <w:rsid w:val="00EF4F6E"/>
    <w:rsid w:val="00EF531C"/>
    <w:rsid w:val="00EF593F"/>
    <w:rsid w:val="00EF599C"/>
    <w:rsid w:val="00EF5B23"/>
    <w:rsid w:val="00EF5E34"/>
    <w:rsid w:val="00EF6381"/>
    <w:rsid w:val="00EF641F"/>
    <w:rsid w:val="00EF670E"/>
    <w:rsid w:val="00EF6A47"/>
    <w:rsid w:val="00EF7B9F"/>
    <w:rsid w:val="00EF7E88"/>
    <w:rsid w:val="00F004F5"/>
    <w:rsid w:val="00F0094C"/>
    <w:rsid w:val="00F00B82"/>
    <w:rsid w:val="00F00B9F"/>
    <w:rsid w:val="00F00F07"/>
    <w:rsid w:val="00F00F97"/>
    <w:rsid w:val="00F01574"/>
    <w:rsid w:val="00F01A8A"/>
    <w:rsid w:val="00F01BF5"/>
    <w:rsid w:val="00F01D3B"/>
    <w:rsid w:val="00F02074"/>
    <w:rsid w:val="00F022C6"/>
    <w:rsid w:val="00F025A4"/>
    <w:rsid w:val="00F0293D"/>
    <w:rsid w:val="00F02B56"/>
    <w:rsid w:val="00F02CD1"/>
    <w:rsid w:val="00F02E0B"/>
    <w:rsid w:val="00F030BC"/>
    <w:rsid w:val="00F039F9"/>
    <w:rsid w:val="00F03DDF"/>
    <w:rsid w:val="00F03E13"/>
    <w:rsid w:val="00F04173"/>
    <w:rsid w:val="00F04938"/>
    <w:rsid w:val="00F04C25"/>
    <w:rsid w:val="00F057A4"/>
    <w:rsid w:val="00F05EF6"/>
    <w:rsid w:val="00F0613D"/>
    <w:rsid w:val="00F06535"/>
    <w:rsid w:val="00F065B3"/>
    <w:rsid w:val="00F06794"/>
    <w:rsid w:val="00F06CFF"/>
    <w:rsid w:val="00F07945"/>
    <w:rsid w:val="00F10348"/>
    <w:rsid w:val="00F106FA"/>
    <w:rsid w:val="00F10E09"/>
    <w:rsid w:val="00F10FB4"/>
    <w:rsid w:val="00F11294"/>
    <w:rsid w:val="00F11371"/>
    <w:rsid w:val="00F115D3"/>
    <w:rsid w:val="00F1169B"/>
    <w:rsid w:val="00F11AA3"/>
    <w:rsid w:val="00F11AAE"/>
    <w:rsid w:val="00F11C6F"/>
    <w:rsid w:val="00F128F8"/>
    <w:rsid w:val="00F12BF8"/>
    <w:rsid w:val="00F12F50"/>
    <w:rsid w:val="00F12FA3"/>
    <w:rsid w:val="00F132D4"/>
    <w:rsid w:val="00F132EA"/>
    <w:rsid w:val="00F13498"/>
    <w:rsid w:val="00F13600"/>
    <w:rsid w:val="00F137BD"/>
    <w:rsid w:val="00F13958"/>
    <w:rsid w:val="00F13BF2"/>
    <w:rsid w:val="00F13C0A"/>
    <w:rsid w:val="00F13C72"/>
    <w:rsid w:val="00F13CBB"/>
    <w:rsid w:val="00F13D7F"/>
    <w:rsid w:val="00F13ED2"/>
    <w:rsid w:val="00F147C3"/>
    <w:rsid w:val="00F14CE5"/>
    <w:rsid w:val="00F14E9B"/>
    <w:rsid w:val="00F14FBE"/>
    <w:rsid w:val="00F1558E"/>
    <w:rsid w:val="00F15B8E"/>
    <w:rsid w:val="00F16408"/>
    <w:rsid w:val="00F16770"/>
    <w:rsid w:val="00F16F01"/>
    <w:rsid w:val="00F177A2"/>
    <w:rsid w:val="00F179B9"/>
    <w:rsid w:val="00F17C8C"/>
    <w:rsid w:val="00F20060"/>
    <w:rsid w:val="00F200F2"/>
    <w:rsid w:val="00F208E2"/>
    <w:rsid w:val="00F209B0"/>
    <w:rsid w:val="00F20CF0"/>
    <w:rsid w:val="00F21394"/>
    <w:rsid w:val="00F21589"/>
    <w:rsid w:val="00F2167C"/>
    <w:rsid w:val="00F21A98"/>
    <w:rsid w:val="00F22157"/>
    <w:rsid w:val="00F222AA"/>
    <w:rsid w:val="00F2268E"/>
    <w:rsid w:val="00F22EEF"/>
    <w:rsid w:val="00F230E7"/>
    <w:rsid w:val="00F231D1"/>
    <w:rsid w:val="00F231FB"/>
    <w:rsid w:val="00F23321"/>
    <w:rsid w:val="00F2362C"/>
    <w:rsid w:val="00F23772"/>
    <w:rsid w:val="00F23E0F"/>
    <w:rsid w:val="00F24010"/>
    <w:rsid w:val="00F24053"/>
    <w:rsid w:val="00F24A46"/>
    <w:rsid w:val="00F24BB8"/>
    <w:rsid w:val="00F25189"/>
    <w:rsid w:val="00F2547B"/>
    <w:rsid w:val="00F254D8"/>
    <w:rsid w:val="00F25509"/>
    <w:rsid w:val="00F257DF"/>
    <w:rsid w:val="00F25BA4"/>
    <w:rsid w:val="00F26206"/>
    <w:rsid w:val="00F262CB"/>
    <w:rsid w:val="00F26637"/>
    <w:rsid w:val="00F2680D"/>
    <w:rsid w:val="00F26BA3"/>
    <w:rsid w:val="00F26BD1"/>
    <w:rsid w:val="00F26E00"/>
    <w:rsid w:val="00F271FB"/>
    <w:rsid w:val="00F2795F"/>
    <w:rsid w:val="00F27FFB"/>
    <w:rsid w:val="00F3008C"/>
    <w:rsid w:val="00F30547"/>
    <w:rsid w:val="00F306FE"/>
    <w:rsid w:val="00F30F27"/>
    <w:rsid w:val="00F312BC"/>
    <w:rsid w:val="00F3143A"/>
    <w:rsid w:val="00F31AF2"/>
    <w:rsid w:val="00F32066"/>
    <w:rsid w:val="00F32194"/>
    <w:rsid w:val="00F3256C"/>
    <w:rsid w:val="00F325CA"/>
    <w:rsid w:val="00F32F34"/>
    <w:rsid w:val="00F336B7"/>
    <w:rsid w:val="00F33869"/>
    <w:rsid w:val="00F33B51"/>
    <w:rsid w:val="00F33DCF"/>
    <w:rsid w:val="00F34BFC"/>
    <w:rsid w:val="00F34DBC"/>
    <w:rsid w:val="00F352A1"/>
    <w:rsid w:val="00F355A6"/>
    <w:rsid w:val="00F35A5A"/>
    <w:rsid w:val="00F361F7"/>
    <w:rsid w:val="00F36310"/>
    <w:rsid w:val="00F367F2"/>
    <w:rsid w:val="00F37EBC"/>
    <w:rsid w:val="00F4052C"/>
    <w:rsid w:val="00F40582"/>
    <w:rsid w:val="00F40D0B"/>
    <w:rsid w:val="00F40E60"/>
    <w:rsid w:val="00F41263"/>
    <w:rsid w:val="00F4127A"/>
    <w:rsid w:val="00F41B02"/>
    <w:rsid w:val="00F41DF0"/>
    <w:rsid w:val="00F41E9F"/>
    <w:rsid w:val="00F41F2E"/>
    <w:rsid w:val="00F42379"/>
    <w:rsid w:val="00F42444"/>
    <w:rsid w:val="00F426ED"/>
    <w:rsid w:val="00F429FE"/>
    <w:rsid w:val="00F42A3A"/>
    <w:rsid w:val="00F42B48"/>
    <w:rsid w:val="00F42C52"/>
    <w:rsid w:val="00F42FBE"/>
    <w:rsid w:val="00F4300D"/>
    <w:rsid w:val="00F43053"/>
    <w:rsid w:val="00F430E4"/>
    <w:rsid w:val="00F433A2"/>
    <w:rsid w:val="00F43C67"/>
    <w:rsid w:val="00F4413E"/>
    <w:rsid w:val="00F44445"/>
    <w:rsid w:val="00F44657"/>
    <w:rsid w:val="00F446F9"/>
    <w:rsid w:val="00F44F23"/>
    <w:rsid w:val="00F44F26"/>
    <w:rsid w:val="00F44FD9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5D1"/>
    <w:rsid w:val="00F46831"/>
    <w:rsid w:val="00F46D86"/>
    <w:rsid w:val="00F46ECC"/>
    <w:rsid w:val="00F4705D"/>
    <w:rsid w:val="00F4728D"/>
    <w:rsid w:val="00F47390"/>
    <w:rsid w:val="00F47A68"/>
    <w:rsid w:val="00F47E72"/>
    <w:rsid w:val="00F50050"/>
    <w:rsid w:val="00F500E2"/>
    <w:rsid w:val="00F50233"/>
    <w:rsid w:val="00F50381"/>
    <w:rsid w:val="00F506D3"/>
    <w:rsid w:val="00F50AB8"/>
    <w:rsid w:val="00F50ABB"/>
    <w:rsid w:val="00F51127"/>
    <w:rsid w:val="00F51661"/>
    <w:rsid w:val="00F51746"/>
    <w:rsid w:val="00F51904"/>
    <w:rsid w:val="00F520D7"/>
    <w:rsid w:val="00F52400"/>
    <w:rsid w:val="00F52B68"/>
    <w:rsid w:val="00F52BAE"/>
    <w:rsid w:val="00F53209"/>
    <w:rsid w:val="00F5354B"/>
    <w:rsid w:val="00F54003"/>
    <w:rsid w:val="00F54196"/>
    <w:rsid w:val="00F5440A"/>
    <w:rsid w:val="00F54644"/>
    <w:rsid w:val="00F55022"/>
    <w:rsid w:val="00F55222"/>
    <w:rsid w:val="00F55295"/>
    <w:rsid w:val="00F553C4"/>
    <w:rsid w:val="00F55A2F"/>
    <w:rsid w:val="00F55DA5"/>
    <w:rsid w:val="00F55E6A"/>
    <w:rsid w:val="00F5614B"/>
    <w:rsid w:val="00F5628F"/>
    <w:rsid w:val="00F56298"/>
    <w:rsid w:val="00F5630D"/>
    <w:rsid w:val="00F563EF"/>
    <w:rsid w:val="00F565C3"/>
    <w:rsid w:val="00F569FA"/>
    <w:rsid w:val="00F57248"/>
    <w:rsid w:val="00F574CE"/>
    <w:rsid w:val="00F57582"/>
    <w:rsid w:val="00F57614"/>
    <w:rsid w:val="00F5768E"/>
    <w:rsid w:val="00F57A7F"/>
    <w:rsid w:val="00F57BD5"/>
    <w:rsid w:val="00F57D50"/>
    <w:rsid w:val="00F600D4"/>
    <w:rsid w:val="00F60816"/>
    <w:rsid w:val="00F60A52"/>
    <w:rsid w:val="00F60E0F"/>
    <w:rsid w:val="00F61046"/>
    <w:rsid w:val="00F611DE"/>
    <w:rsid w:val="00F61313"/>
    <w:rsid w:val="00F614CE"/>
    <w:rsid w:val="00F61585"/>
    <w:rsid w:val="00F61631"/>
    <w:rsid w:val="00F61B3A"/>
    <w:rsid w:val="00F62189"/>
    <w:rsid w:val="00F62394"/>
    <w:rsid w:val="00F626C0"/>
    <w:rsid w:val="00F629B3"/>
    <w:rsid w:val="00F62B2A"/>
    <w:rsid w:val="00F62EC1"/>
    <w:rsid w:val="00F62EF4"/>
    <w:rsid w:val="00F63409"/>
    <w:rsid w:val="00F6372C"/>
    <w:rsid w:val="00F63837"/>
    <w:rsid w:val="00F63D87"/>
    <w:rsid w:val="00F63ED5"/>
    <w:rsid w:val="00F64C05"/>
    <w:rsid w:val="00F64E8C"/>
    <w:rsid w:val="00F64ED8"/>
    <w:rsid w:val="00F659CB"/>
    <w:rsid w:val="00F65C7D"/>
    <w:rsid w:val="00F65D6B"/>
    <w:rsid w:val="00F66566"/>
    <w:rsid w:val="00F6664A"/>
    <w:rsid w:val="00F667E1"/>
    <w:rsid w:val="00F66982"/>
    <w:rsid w:val="00F66C13"/>
    <w:rsid w:val="00F66D74"/>
    <w:rsid w:val="00F67419"/>
    <w:rsid w:val="00F67E24"/>
    <w:rsid w:val="00F708B2"/>
    <w:rsid w:val="00F70B2B"/>
    <w:rsid w:val="00F70C65"/>
    <w:rsid w:val="00F70DDB"/>
    <w:rsid w:val="00F71344"/>
    <w:rsid w:val="00F719E5"/>
    <w:rsid w:val="00F71C83"/>
    <w:rsid w:val="00F71F88"/>
    <w:rsid w:val="00F7218D"/>
    <w:rsid w:val="00F7234F"/>
    <w:rsid w:val="00F72496"/>
    <w:rsid w:val="00F724E1"/>
    <w:rsid w:val="00F726DB"/>
    <w:rsid w:val="00F728C4"/>
    <w:rsid w:val="00F72AFD"/>
    <w:rsid w:val="00F72C85"/>
    <w:rsid w:val="00F72CDC"/>
    <w:rsid w:val="00F73635"/>
    <w:rsid w:val="00F738B1"/>
    <w:rsid w:val="00F73D0C"/>
    <w:rsid w:val="00F73D5F"/>
    <w:rsid w:val="00F74090"/>
    <w:rsid w:val="00F740E8"/>
    <w:rsid w:val="00F74CC4"/>
    <w:rsid w:val="00F7528B"/>
    <w:rsid w:val="00F755D4"/>
    <w:rsid w:val="00F75C3A"/>
    <w:rsid w:val="00F75E24"/>
    <w:rsid w:val="00F76E52"/>
    <w:rsid w:val="00F76E7A"/>
    <w:rsid w:val="00F76F0A"/>
    <w:rsid w:val="00F770BC"/>
    <w:rsid w:val="00F77CF0"/>
    <w:rsid w:val="00F80143"/>
    <w:rsid w:val="00F801B8"/>
    <w:rsid w:val="00F8045C"/>
    <w:rsid w:val="00F806C7"/>
    <w:rsid w:val="00F80814"/>
    <w:rsid w:val="00F808EB"/>
    <w:rsid w:val="00F80FE0"/>
    <w:rsid w:val="00F8110D"/>
    <w:rsid w:val="00F8170D"/>
    <w:rsid w:val="00F81B4D"/>
    <w:rsid w:val="00F81C9F"/>
    <w:rsid w:val="00F81FA2"/>
    <w:rsid w:val="00F8237D"/>
    <w:rsid w:val="00F8295A"/>
    <w:rsid w:val="00F83721"/>
    <w:rsid w:val="00F83936"/>
    <w:rsid w:val="00F839E5"/>
    <w:rsid w:val="00F83C56"/>
    <w:rsid w:val="00F83D16"/>
    <w:rsid w:val="00F84275"/>
    <w:rsid w:val="00F842D8"/>
    <w:rsid w:val="00F844A0"/>
    <w:rsid w:val="00F84631"/>
    <w:rsid w:val="00F8468D"/>
    <w:rsid w:val="00F84849"/>
    <w:rsid w:val="00F84BD2"/>
    <w:rsid w:val="00F84DE2"/>
    <w:rsid w:val="00F85173"/>
    <w:rsid w:val="00F851D8"/>
    <w:rsid w:val="00F8547F"/>
    <w:rsid w:val="00F8559A"/>
    <w:rsid w:val="00F85663"/>
    <w:rsid w:val="00F85A5C"/>
    <w:rsid w:val="00F85A8A"/>
    <w:rsid w:val="00F85B81"/>
    <w:rsid w:val="00F85C07"/>
    <w:rsid w:val="00F85C46"/>
    <w:rsid w:val="00F85F8F"/>
    <w:rsid w:val="00F860E1"/>
    <w:rsid w:val="00F86190"/>
    <w:rsid w:val="00F86346"/>
    <w:rsid w:val="00F86572"/>
    <w:rsid w:val="00F866EB"/>
    <w:rsid w:val="00F86AFF"/>
    <w:rsid w:val="00F86CFD"/>
    <w:rsid w:val="00F872E1"/>
    <w:rsid w:val="00F87391"/>
    <w:rsid w:val="00F87915"/>
    <w:rsid w:val="00F90205"/>
    <w:rsid w:val="00F9037F"/>
    <w:rsid w:val="00F90652"/>
    <w:rsid w:val="00F90698"/>
    <w:rsid w:val="00F9094F"/>
    <w:rsid w:val="00F90DE4"/>
    <w:rsid w:val="00F91742"/>
    <w:rsid w:val="00F91B51"/>
    <w:rsid w:val="00F91F18"/>
    <w:rsid w:val="00F922A6"/>
    <w:rsid w:val="00F922C8"/>
    <w:rsid w:val="00F923BA"/>
    <w:rsid w:val="00F925A8"/>
    <w:rsid w:val="00F925CF"/>
    <w:rsid w:val="00F928A5"/>
    <w:rsid w:val="00F92A17"/>
    <w:rsid w:val="00F92AED"/>
    <w:rsid w:val="00F92D22"/>
    <w:rsid w:val="00F92ED6"/>
    <w:rsid w:val="00F93166"/>
    <w:rsid w:val="00F932C4"/>
    <w:rsid w:val="00F936C0"/>
    <w:rsid w:val="00F937E3"/>
    <w:rsid w:val="00F93913"/>
    <w:rsid w:val="00F9396A"/>
    <w:rsid w:val="00F93A39"/>
    <w:rsid w:val="00F93F65"/>
    <w:rsid w:val="00F93FED"/>
    <w:rsid w:val="00F949DD"/>
    <w:rsid w:val="00F94A88"/>
    <w:rsid w:val="00F94B17"/>
    <w:rsid w:val="00F95055"/>
    <w:rsid w:val="00F9549D"/>
    <w:rsid w:val="00F95B57"/>
    <w:rsid w:val="00F95D7C"/>
    <w:rsid w:val="00F96029"/>
    <w:rsid w:val="00F968DD"/>
    <w:rsid w:val="00F96DD5"/>
    <w:rsid w:val="00F96E6E"/>
    <w:rsid w:val="00F97593"/>
    <w:rsid w:val="00F97687"/>
    <w:rsid w:val="00F97AE7"/>
    <w:rsid w:val="00FA02D8"/>
    <w:rsid w:val="00FA0352"/>
    <w:rsid w:val="00FA05BD"/>
    <w:rsid w:val="00FA0F32"/>
    <w:rsid w:val="00FA1599"/>
    <w:rsid w:val="00FA1F69"/>
    <w:rsid w:val="00FA2065"/>
    <w:rsid w:val="00FA23E5"/>
    <w:rsid w:val="00FA24CF"/>
    <w:rsid w:val="00FA26F4"/>
    <w:rsid w:val="00FA2C6B"/>
    <w:rsid w:val="00FA3145"/>
    <w:rsid w:val="00FA314A"/>
    <w:rsid w:val="00FA341E"/>
    <w:rsid w:val="00FA3442"/>
    <w:rsid w:val="00FA448F"/>
    <w:rsid w:val="00FA490E"/>
    <w:rsid w:val="00FA53FF"/>
    <w:rsid w:val="00FA558A"/>
    <w:rsid w:val="00FA5759"/>
    <w:rsid w:val="00FA6165"/>
    <w:rsid w:val="00FA61F4"/>
    <w:rsid w:val="00FA63D2"/>
    <w:rsid w:val="00FA6542"/>
    <w:rsid w:val="00FA6FDE"/>
    <w:rsid w:val="00FA75BF"/>
    <w:rsid w:val="00FA76B6"/>
    <w:rsid w:val="00FA7B85"/>
    <w:rsid w:val="00FB01B0"/>
    <w:rsid w:val="00FB0284"/>
    <w:rsid w:val="00FB04E9"/>
    <w:rsid w:val="00FB05DD"/>
    <w:rsid w:val="00FB0A3C"/>
    <w:rsid w:val="00FB1B22"/>
    <w:rsid w:val="00FB1DAC"/>
    <w:rsid w:val="00FB1F7F"/>
    <w:rsid w:val="00FB20C8"/>
    <w:rsid w:val="00FB2268"/>
    <w:rsid w:val="00FB25BA"/>
    <w:rsid w:val="00FB2F82"/>
    <w:rsid w:val="00FB2F9D"/>
    <w:rsid w:val="00FB323A"/>
    <w:rsid w:val="00FB38A5"/>
    <w:rsid w:val="00FB3DCF"/>
    <w:rsid w:val="00FB3E44"/>
    <w:rsid w:val="00FB3EDB"/>
    <w:rsid w:val="00FB40D1"/>
    <w:rsid w:val="00FB438B"/>
    <w:rsid w:val="00FB4FB5"/>
    <w:rsid w:val="00FB56E9"/>
    <w:rsid w:val="00FB587F"/>
    <w:rsid w:val="00FB63D3"/>
    <w:rsid w:val="00FB6795"/>
    <w:rsid w:val="00FB6E93"/>
    <w:rsid w:val="00FB714D"/>
    <w:rsid w:val="00FB744A"/>
    <w:rsid w:val="00FB7A36"/>
    <w:rsid w:val="00FC0559"/>
    <w:rsid w:val="00FC0714"/>
    <w:rsid w:val="00FC0816"/>
    <w:rsid w:val="00FC0B2E"/>
    <w:rsid w:val="00FC0B63"/>
    <w:rsid w:val="00FC1563"/>
    <w:rsid w:val="00FC1645"/>
    <w:rsid w:val="00FC1CBA"/>
    <w:rsid w:val="00FC2079"/>
    <w:rsid w:val="00FC2CB2"/>
    <w:rsid w:val="00FC2F26"/>
    <w:rsid w:val="00FC3167"/>
    <w:rsid w:val="00FC33A9"/>
    <w:rsid w:val="00FC38BA"/>
    <w:rsid w:val="00FC3F48"/>
    <w:rsid w:val="00FC3F56"/>
    <w:rsid w:val="00FC400E"/>
    <w:rsid w:val="00FC46FE"/>
    <w:rsid w:val="00FC48E6"/>
    <w:rsid w:val="00FC49F3"/>
    <w:rsid w:val="00FC4A9F"/>
    <w:rsid w:val="00FC4D4A"/>
    <w:rsid w:val="00FC4EB1"/>
    <w:rsid w:val="00FC527F"/>
    <w:rsid w:val="00FC5798"/>
    <w:rsid w:val="00FC5A23"/>
    <w:rsid w:val="00FC6279"/>
    <w:rsid w:val="00FC6879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6B1"/>
    <w:rsid w:val="00FD0C94"/>
    <w:rsid w:val="00FD1223"/>
    <w:rsid w:val="00FD191A"/>
    <w:rsid w:val="00FD2020"/>
    <w:rsid w:val="00FD2240"/>
    <w:rsid w:val="00FD22CA"/>
    <w:rsid w:val="00FD22D7"/>
    <w:rsid w:val="00FD2971"/>
    <w:rsid w:val="00FD29BC"/>
    <w:rsid w:val="00FD2BE6"/>
    <w:rsid w:val="00FD2DDF"/>
    <w:rsid w:val="00FD3302"/>
    <w:rsid w:val="00FD35FC"/>
    <w:rsid w:val="00FD3716"/>
    <w:rsid w:val="00FD45C8"/>
    <w:rsid w:val="00FD460B"/>
    <w:rsid w:val="00FD46BC"/>
    <w:rsid w:val="00FD500B"/>
    <w:rsid w:val="00FD562E"/>
    <w:rsid w:val="00FD596D"/>
    <w:rsid w:val="00FD5C50"/>
    <w:rsid w:val="00FD5D12"/>
    <w:rsid w:val="00FD5F10"/>
    <w:rsid w:val="00FD60C5"/>
    <w:rsid w:val="00FD6805"/>
    <w:rsid w:val="00FD6890"/>
    <w:rsid w:val="00FD6968"/>
    <w:rsid w:val="00FD72B4"/>
    <w:rsid w:val="00FD7375"/>
    <w:rsid w:val="00FD7751"/>
    <w:rsid w:val="00FD7B8F"/>
    <w:rsid w:val="00FD7BFB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19EF"/>
    <w:rsid w:val="00FE1B79"/>
    <w:rsid w:val="00FE1ECF"/>
    <w:rsid w:val="00FE2108"/>
    <w:rsid w:val="00FE2164"/>
    <w:rsid w:val="00FE2A65"/>
    <w:rsid w:val="00FE2AC1"/>
    <w:rsid w:val="00FE2AED"/>
    <w:rsid w:val="00FE2B09"/>
    <w:rsid w:val="00FE30B7"/>
    <w:rsid w:val="00FE355E"/>
    <w:rsid w:val="00FE3648"/>
    <w:rsid w:val="00FE369E"/>
    <w:rsid w:val="00FE36B7"/>
    <w:rsid w:val="00FE3A56"/>
    <w:rsid w:val="00FE3BA7"/>
    <w:rsid w:val="00FE3FB9"/>
    <w:rsid w:val="00FE3FE4"/>
    <w:rsid w:val="00FE4344"/>
    <w:rsid w:val="00FE439A"/>
    <w:rsid w:val="00FE4525"/>
    <w:rsid w:val="00FE4788"/>
    <w:rsid w:val="00FE4A4B"/>
    <w:rsid w:val="00FE592A"/>
    <w:rsid w:val="00FE5C8A"/>
    <w:rsid w:val="00FE623B"/>
    <w:rsid w:val="00FE6391"/>
    <w:rsid w:val="00FE6710"/>
    <w:rsid w:val="00FE688E"/>
    <w:rsid w:val="00FE697D"/>
    <w:rsid w:val="00FE6CFA"/>
    <w:rsid w:val="00FE6F1A"/>
    <w:rsid w:val="00FF003E"/>
    <w:rsid w:val="00FF0088"/>
    <w:rsid w:val="00FF046D"/>
    <w:rsid w:val="00FF04BA"/>
    <w:rsid w:val="00FF0D1C"/>
    <w:rsid w:val="00FF1158"/>
    <w:rsid w:val="00FF117C"/>
    <w:rsid w:val="00FF123A"/>
    <w:rsid w:val="00FF1404"/>
    <w:rsid w:val="00FF1429"/>
    <w:rsid w:val="00FF1886"/>
    <w:rsid w:val="00FF1E6F"/>
    <w:rsid w:val="00FF27B4"/>
    <w:rsid w:val="00FF2BC9"/>
    <w:rsid w:val="00FF2ECD"/>
    <w:rsid w:val="00FF3108"/>
    <w:rsid w:val="00FF33D8"/>
    <w:rsid w:val="00FF34FF"/>
    <w:rsid w:val="00FF373B"/>
    <w:rsid w:val="00FF38E9"/>
    <w:rsid w:val="00FF3D42"/>
    <w:rsid w:val="00FF4140"/>
    <w:rsid w:val="00FF422E"/>
    <w:rsid w:val="00FF46E2"/>
    <w:rsid w:val="00FF4700"/>
    <w:rsid w:val="00FF4901"/>
    <w:rsid w:val="00FF4A6F"/>
    <w:rsid w:val="00FF4AA9"/>
    <w:rsid w:val="00FF4FF9"/>
    <w:rsid w:val="00FF5485"/>
    <w:rsid w:val="00FF5667"/>
    <w:rsid w:val="00FF5FCF"/>
    <w:rsid w:val="00FF63DF"/>
    <w:rsid w:val="00FF6766"/>
    <w:rsid w:val="00FF695E"/>
    <w:rsid w:val="00FF69C9"/>
    <w:rsid w:val="00FF6BE3"/>
    <w:rsid w:val="00FF74CB"/>
    <w:rsid w:val="00FF7A87"/>
    <w:rsid w:val="00FF7AA7"/>
    <w:rsid w:val="00FF7DFE"/>
    <w:rsid w:val="00FF7F25"/>
    <w:rsid w:val="010F7B29"/>
    <w:rsid w:val="01957D56"/>
    <w:rsid w:val="02BA5E10"/>
    <w:rsid w:val="0343074F"/>
    <w:rsid w:val="03DF0ED4"/>
    <w:rsid w:val="03E53752"/>
    <w:rsid w:val="03FE6B6B"/>
    <w:rsid w:val="04FD2380"/>
    <w:rsid w:val="060C6427"/>
    <w:rsid w:val="06601C7D"/>
    <w:rsid w:val="069B5EC4"/>
    <w:rsid w:val="06B265CC"/>
    <w:rsid w:val="072741B1"/>
    <w:rsid w:val="072A246A"/>
    <w:rsid w:val="07B928C4"/>
    <w:rsid w:val="07E40D1D"/>
    <w:rsid w:val="07E80331"/>
    <w:rsid w:val="08253CC1"/>
    <w:rsid w:val="09A629E4"/>
    <w:rsid w:val="0A0715FE"/>
    <w:rsid w:val="0A432AE8"/>
    <w:rsid w:val="0AA365DD"/>
    <w:rsid w:val="0B176A0B"/>
    <w:rsid w:val="0BEC71FF"/>
    <w:rsid w:val="0C1F27BB"/>
    <w:rsid w:val="0C2A1D80"/>
    <w:rsid w:val="0C39552E"/>
    <w:rsid w:val="0C507797"/>
    <w:rsid w:val="0D4F1A3C"/>
    <w:rsid w:val="0D5444AE"/>
    <w:rsid w:val="10201A18"/>
    <w:rsid w:val="104B1AE6"/>
    <w:rsid w:val="10BB641A"/>
    <w:rsid w:val="10D21E97"/>
    <w:rsid w:val="10DC0B7C"/>
    <w:rsid w:val="11893A1B"/>
    <w:rsid w:val="125E6528"/>
    <w:rsid w:val="127A2320"/>
    <w:rsid w:val="13F9308B"/>
    <w:rsid w:val="145A6CED"/>
    <w:rsid w:val="167E4578"/>
    <w:rsid w:val="17226C9F"/>
    <w:rsid w:val="175E4E4E"/>
    <w:rsid w:val="17A67311"/>
    <w:rsid w:val="19174E3F"/>
    <w:rsid w:val="195904B3"/>
    <w:rsid w:val="19613F09"/>
    <w:rsid w:val="196D5211"/>
    <w:rsid w:val="1A0A093A"/>
    <w:rsid w:val="1A2E65E2"/>
    <w:rsid w:val="1A8658E1"/>
    <w:rsid w:val="1AAC44AC"/>
    <w:rsid w:val="1B7A4668"/>
    <w:rsid w:val="1B855285"/>
    <w:rsid w:val="1BF12B7E"/>
    <w:rsid w:val="1C1775D0"/>
    <w:rsid w:val="1CFE1782"/>
    <w:rsid w:val="1D0F27E4"/>
    <w:rsid w:val="1DBA7296"/>
    <w:rsid w:val="1DC01E4D"/>
    <w:rsid w:val="1E717C73"/>
    <w:rsid w:val="1E88680F"/>
    <w:rsid w:val="1F172C6B"/>
    <w:rsid w:val="1FE00BEE"/>
    <w:rsid w:val="202C0004"/>
    <w:rsid w:val="21192A11"/>
    <w:rsid w:val="21F44451"/>
    <w:rsid w:val="22174BC8"/>
    <w:rsid w:val="238E66A2"/>
    <w:rsid w:val="241D6ED7"/>
    <w:rsid w:val="24D70004"/>
    <w:rsid w:val="24FB16F9"/>
    <w:rsid w:val="255F0973"/>
    <w:rsid w:val="25BA1A3B"/>
    <w:rsid w:val="262000EC"/>
    <w:rsid w:val="26477E87"/>
    <w:rsid w:val="27D667EC"/>
    <w:rsid w:val="27EA6E0D"/>
    <w:rsid w:val="2857193B"/>
    <w:rsid w:val="2A2C66E7"/>
    <w:rsid w:val="2ABA65E3"/>
    <w:rsid w:val="2B46764B"/>
    <w:rsid w:val="2B5D058E"/>
    <w:rsid w:val="2BB9360A"/>
    <w:rsid w:val="2BCF1D7E"/>
    <w:rsid w:val="2C927902"/>
    <w:rsid w:val="2CBC3877"/>
    <w:rsid w:val="2CE74394"/>
    <w:rsid w:val="2F093164"/>
    <w:rsid w:val="2F4A1567"/>
    <w:rsid w:val="2F5236DB"/>
    <w:rsid w:val="2F674400"/>
    <w:rsid w:val="2F741B21"/>
    <w:rsid w:val="2FB3013B"/>
    <w:rsid w:val="2FCB268F"/>
    <w:rsid w:val="2FCF4AB1"/>
    <w:rsid w:val="2FDB4F82"/>
    <w:rsid w:val="30603268"/>
    <w:rsid w:val="306F2D38"/>
    <w:rsid w:val="30746586"/>
    <w:rsid w:val="31433C82"/>
    <w:rsid w:val="315C3F7A"/>
    <w:rsid w:val="323C6026"/>
    <w:rsid w:val="324B2709"/>
    <w:rsid w:val="32970B3C"/>
    <w:rsid w:val="33335417"/>
    <w:rsid w:val="34344E30"/>
    <w:rsid w:val="34CE5F52"/>
    <w:rsid w:val="35176EBC"/>
    <w:rsid w:val="35494A40"/>
    <w:rsid w:val="358104BF"/>
    <w:rsid w:val="379F0911"/>
    <w:rsid w:val="384C0666"/>
    <w:rsid w:val="39622E10"/>
    <w:rsid w:val="39671D33"/>
    <w:rsid w:val="399E0C14"/>
    <w:rsid w:val="3B33541A"/>
    <w:rsid w:val="3B927CBE"/>
    <w:rsid w:val="3CA102AE"/>
    <w:rsid w:val="3DAA1A4A"/>
    <w:rsid w:val="3E0D55EA"/>
    <w:rsid w:val="3F0E188E"/>
    <w:rsid w:val="3F402947"/>
    <w:rsid w:val="3FC77E27"/>
    <w:rsid w:val="3FD422B9"/>
    <w:rsid w:val="40227DD0"/>
    <w:rsid w:val="403E5126"/>
    <w:rsid w:val="40D10029"/>
    <w:rsid w:val="42182026"/>
    <w:rsid w:val="42564188"/>
    <w:rsid w:val="426C51BC"/>
    <w:rsid w:val="42E0676E"/>
    <w:rsid w:val="42FF31B0"/>
    <w:rsid w:val="43063AA8"/>
    <w:rsid w:val="432071A6"/>
    <w:rsid w:val="44291EB3"/>
    <w:rsid w:val="44EC5542"/>
    <w:rsid w:val="45844A97"/>
    <w:rsid w:val="45BB2CB0"/>
    <w:rsid w:val="460B791D"/>
    <w:rsid w:val="470B506F"/>
    <w:rsid w:val="475E772A"/>
    <w:rsid w:val="47662870"/>
    <w:rsid w:val="485F6636"/>
    <w:rsid w:val="48D16066"/>
    <w:rsid w:val="49262097"/>
    <w:rsid w:val="493D2134"/>
    <w:rsid w:val="493F7E00"/>
    <w:rsid w:val="499F58F7"/>
    <w:rsid w:val="49F1558B"/>
    <w:rsid w:val="4B866E3D"/>
    <w:rsid w:val="4C2A368B"/>
    <w:rsid w:val="4C3444CA"/>
    <w:rsid w:val="4D3C6E00"/>
    <w:rsid w:val="4DFC4A78"/>
    <w:rsid w:val="4E3A2839"/>
    <w:rsid w:val="50953B50"/>
    <w:rsid w:val="516D60A7"/>
    <w:rsid w:val="517F375B"/>
    <w:rsid w:val="518224BC"/>
    <w:rsid w:val="51F111F2"/>
    <w:rsid w:val="51F63D48"/>
    <w:rsid w:val="520C27E3"/>
    <w:rsid w:val="526F58C9"/>
    <w:rsid w:val="532C24EB"/>
    <w:rsid w:val="53C94112"/>
    <w:rsid w:val="548C2599"/>
    <w:rsid w:val="554A53DD"/>
    <w:rsid w:val="55844203"/>
    <w:rsid w:val="56C10093"/>
    <w:rsid w:val="57297993"/>
    <w:rsid w:val="57753C35"/>
    <w:rsid w:val="57ED3252"/>
    <w:rsid w:val="57F45057"/>
    <w:rsid w:val="58CF0D3D"/>
    <w:rsid w:val="58FB2484"/>
    <w:rsid w:val="59A6314B"/>
    <w:rsid w:val="59DE601C"/>
    <w:rsid w:val="5A4843BC"/>
    <w:rsid w:val="5A6D1075"/>
    <w:rsid w:val="5A8F11FB"/>
    <w:rsid w:val="5ABC2A85"/>
    <w:rsid w:val="5B4712F2"/>
    <w:rsid w:val="5B745B06"/>
    <w:rsid w:val="5B764999"/>
    <w:rsid w:val="5B9D73F0"/>
    <w:rsid w:val="5BA4045D"/>
    <w:rsid w:val="5BA83EB7"/>
    <w:rsid w:val="5BBB1C4C"/>
    <w:rsid w:val="5BBB7315"/>
    <w:rsid w:val="5D864089"/>
    <w:rsid w:val="5D9124C8"/>
    <w:rsid w:val="5DFB732C"/>
    <w:rsid w:val="5E721459"/>
    <w:rsid w:val="5EE1412C"/>
    <w:rsid w:val="5F605365"/>
    <w:rsid w:val="5FBB7032"/>
    <w:rsid w:val="6092695D"/>
    <w:rsid w:val="611957A5"/>
    <w:rsid w:val="61275155"/>
    <w:rsid w:val="621111C7"/>
    <w:rsid w:val="629C2059"/>
    <w:rsid w:val="62B522A1"/>
    <w:rsid w:val="63306FB7"/>
    <w:rsid w:val="64292084"/>
    <w:rsid w:val="64352447"/>
    <w:rsid w:val="647F159A"/>
    <w:rsid w:val="64B33458"/>
    <w:rsid w:val="64E270B4"/>
    <w:rsid w:val="65F45AF7"/>
    <w:rsid w:val="65FA570F"/>
    <w:rsid w:val="662D419B"/>
    <w:rsid w:val="664A58D2"/>
    <w:rsid w:val="677B14C8"/>
    <w:rsid w:val="680D2AA0"/>
    <w:rsid w:val="69904600"/>
    <w:rsid w:val="6ADA3CB0"/>
    <w:rsid w:val="6AE20B05"/>
    <w:rsid w:val="6B607FD6"/>
    <w:rsid w:val="6C615801"/>
    <w:rsid w:val="6C8F2CB7"/>
    <w:rsid w:val="6F0037FC"/>
    <w:rsid w:val="6F485CB5"/>
    <w:rsid w:val="6F8E1EC0"/>
    <w:rsid w:val="70124521"/>
    <w:rsid w:val="7167235F"/>
    <w:rsid w:val="721779BE"/>
    <w:rsid w:val="72BF33AC"/>
    <w:rsid w:val="73040B72"/>
    <w:rsid w:val="73A46AAA"/>
    <w:rsid w:val="745A6644"/>
    <w:rsid w:val="746F20F3"/>
    <w:rsid w:val="74BA292F"/>
    <w:rsid w:val="771A0232"/>
    <w:rsid w:val="78066F49"/>
    <w:rsid w:val="79737BDC"/>
    <w:rsid w:val="7991589D"/>
    <w:rsid w:val="799C7588"/>
    <w:rsid w:val="799E6EFE"/>
    <w:rsid w:val="7A033D53"/>
    <w:rsid w:val="7A126A32"/>
    <w:rsid w:val="7A3037A3"/>
    <w:rsid w:val="7A3E08B3"/>
    <w:rsid w:val="7AE1525D"/>
    <w:rsid w:val="7B0848B8"/>
    <w:rsid w:val="7B112253"/>
    <w:rsid w:val="7B3575AB"/>
    <w:rsid w:val="7B640506"/>
    <w:rsid w:val="7B811539"/>
    <w:rsid w:val="7BD71C0A"/>
    <w:rsid w:val="7D0C61B5"/>
    <w:rsid w:val="7F2A4151"/>
    <w:rsid w:val="7FF80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chartTrackingRefBased/>
  <w15:docId w15:val="{AE5C80DF-9B44-4187-A884-F62DCEBFD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/>
    <w:lsdException w:name="footnote text" w:unhideWhenUsed="1"/>
    <w:lsdException w:name="annotation text" w:unhideWhenUsed="1"/>
    <w:lsdException w:name="header" w:uiPriority="0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uiPriority="0"/>
    <w:lsdException w:name="Strong" w:uiPriority="22" w:qFormat="1"/>
    <w:lsdException w:name="Emphasis" w:uiPriority="20" w:qFormat="1"/>
    <w:lsdException w:name="Document Map" w:semiHidden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41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link w:val="1Char"/>
    <w:qFormat/>
    <w:rsid w:val="00F6372C"/>
    <w:pPr>
      <w:keepNext/>
      <w:keepLines/>
      <w:numPr>
        <w:numId w:val="1"/>
      </w:numPr>
      <w:pBdr>
        <w:top w:val="single" w:sz="12" w:space="3" w:color="auto"/>
      </w:pBdr>
      <w:tabs>
        <w:tab w:val="left" w:pos="612"/>
      </w:tabs>
      <w:overflowPunct w:val="0"/>
      <w:autoSpaceDE w:val="0"/>
      <w:autoSpaceDN w:val="0"/>
      <w:adjustRightInd w:val="0"/>
      <w:spacing w:before="120" w:after="120"/>
      <w:ind w:hanging="431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576"/>
      </w:tabs>
      <w:spacing w:before="240" w:after="240"/>
      <w:outlineLvl w:val="1"/>
    </w:pPr>
    <w:rPr>
      <w:rFonts w:ascii="Arial" w:eastAsia="宋体" w:hAnsi="Arial" w:cs="Arial"/>
      <w:bCs/>
      <w:iCs/>
      <w:sz w:val="24"/>
      <w:szCs w:val="28"/>
      <w:lang w:val="en-US" w:eastAsia="zh-CN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720"/>
      </w:tabs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tabs>
        <w:tab w:val="left" w:pos="864"/>
      </w:tabs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tabs>
        <w:tab w:val="left" w:pos="1008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0"/>
    <w:link w:val="8Char"/>
    <w:qFormat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/>
      <w:ind w:left="1440" w:hanging="1440"/>
      <w:textAlignment w:val="auto"/>
      <w:outlineLvl w:val="7"/>
    </w:pPr>
    <w:rPr>
      <w:rFonts w:ascii="Arial" w:eastAsia="宋体" w:hAnsi="Arial"/>
      <w:kern w:val="2"/>
      <w:sz w:val="21"/>
      <w:szCs w:val="24"/>
      <w:lang w:val="en-US" w:eastAsia="zh-CN"/>
    </w:rPr>
  </w:style>
  <w:style w:type="paragraph" w:styleId="9">
    <w:name w:val="heading 9"/>
    <w:basedOn w:val="a"/>
    <w:next w:val="a0"/>
    <w:link w:val="9Char"/>
    <w:qFormat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/>
      <w:ind w:left="1584" w:hanging="1584"/>
      <w:textAlignment w:val="auto"/>
      <w:outlineLvl w:val="8"/>
    </w:pPr>
    <w:rPr>
      <w:rFonts w:ascii="Arial" w:eastAsia="宋体" w:hAnsi="Arial"/>
      <w:kern w:val="2"/>
      <w:sz w:val="21"/>
      <w:szCs w:val="24"/>
      <w:lang w:val="en-US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THChar">
    <w:name w:val="TH Char"/>
    <w:link w:val="TH"/>
    <w:rPr>
      <w:rFonts w:ascii="Arial" w:eastAsia="Times New Roman" w:hAnsi="Arial"/>
      <w:b/>
      <w:lang w:val="en-GB" w:eastAsia="en-GB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ja-JP" w:bidi="ar-SA"/>
    </w:rPr>
  </w:style>
  <w:style w:type="character" w:styleId="a4">
    <w:name w:val="FollowedHyperlink"/>
    <w:rPr>
      <w:color w:val="800080"/>
      <w:u w:val="single"/>
    </w:rPr>
  </w:style>
  <w:style w:type="character" w:customStyle="1" w:styleId="Char">
    <w:name w:val="批注主题 Char"/>
    <w:link w:val="a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har0">
    <w:name w:val="批注框文本 Char"/>
    <w:link w:val="a6"/>
    <w:uiPriority w:val="99"/>
    <w:semiHidden/>
    <w:rPr>
      <w:rFonts w:ascii="Tahoma" w:eastAsia="Times New Roman" w:hAnsi="Tahoma" w:cs="Tahoma"/>
      <w:sz w:val="16"/>
      <w:szCs w:val="16"/>
      <w:lang w:val="en-GB"/>
    </w:rPr>
  </w:style>
  <w:style w:type="character" w:styleId="a7">
    <w:name w:val="Hyperlink"/>
    <w:uiPriority w:val="99"/>
    <w:unhideWhenUsed/>
    <w:rPr>
      <w:color w:val="0000FF"/>
      <w:u w:val="single"/>
    </w:rPr>
  </w:style>
  <w:style w:type="character" w:customStyle="1" w:styleId="ZGSM">
    <w:name w:val="ZGSM"/>
  </w:style>
  <w:style w:type="character" w:styleId="a8">
    <w:name w:val="annotation reference"/>
    <w:unhideWhenUsed/>
    <w:rPr>
      <w:sz w:val="16"/>
      <w:szCs w:val="16"/>
    </w:rPr>
  </w:style>
  <w:style w:type="character" w:customStyle="1" w:styleId="Char1">
    <w:name w:val="题注 Char"/>
    <w:link w:val="a9"/>
    <w:rPr>
      <w:b/>
      <w:bCs/>
      <w:lang w:val="en-GB" w:eastAsia="en-US" w:bidi="ar-SA"/>
    </w:rPr>
  </w:style>
  <w:style w:type="character" w:styleId="aa">
    <w:name w:val="footnote reference"/>
    <w:semiHidden/>
    <w:rPr>
      <w:rFonts w:eastAsia="Times New Roman"/>
      <w:b/>
      <w:kern w:val="2"/>
      <w:position w:val="6"/>
      <w:sz w:val="16"/>
      <w:lang w:val="en-GB"/>
    </w:rPr>
  </w:style>
  <w:style w:type="character" w:customStyle="1" w:styleId="Char2">
    <w:name w:val="页眉 Char"/>
    <w:link w:val="ab"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 w:bidi="ar-SA"/>
    </w:rPr>
  </w:style>
  <w:style w:type="character" w:customStyle="1" w:styleId="MTEquationSection">
    <w:name w:val="MTEquationSection"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Char3">
    <w:name w:val="批注文字 Char"/>
    <w:link w:val="ac"/>
    <w:uiPriority w:val="9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har4">
    <w:name w:val="脚注文本 Char"/>
    <w:link w:val="ad"/>
    <w:uiPriority w:val="99"/>
    <w:semiHidden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maintextChar">
    <w:name w:val="main text Char"/>
    <w:link w:val="maintext"/>
    <w:rPr>
      <w:rFonts w:ascii="Times New Roman" w:hAnsi="Times New Roman" w:cs="Batang"/>
      <w:lang w:val="en-GB" w:eastAsia="ko-KR"/>
    </w:rPr>
  </w:style>
  <w:style w:type="character" w:customStyle="1" w:styleId="1Char">
    <w:name w:val="标题 1 Char"/>
    <w:link w:val="1"/>
    <w:rsid w:val="00F6372C"/>
    <w:rPr>
      <w:rFonts w:ascii="Arial" w:eastAsia="Times New Roman" w:hAnsi="Arial"/>
      <w:sz w:val="36"/>
      <w:lang w:val="en-GB" w:eastAsia="en-US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val="en-GB" w:eastAsia="ja-JP"/>
    </w:rPr>
  </w:style>
  <w:style w:type="character" w:customStyle="1" w:styleId="TextCar">
    <w:name w:val="Text Car"/>
    <w:aliases w:val="Body Car1"/>
    <w:link w:val="Text"/>
    <w:rPr>
      <w:rFonts w:ascii="Arial" w:hAnsi="Arial"/>
      <w:lang w:val="en-US" w:eastAsia="en-US" w:bidi="ar-SA"/>
    </w:rPr>
  </w:style>
  <w:style w:type="character" w:customStyle="1" w:styleId="B1Char">
    <w:name w:val="B1 Char"/>
    <w:rPr>
      <w:rFonts w:ascii="Times New Roman" w:hAnsi="Times New Roman"/>
      <w:lang w:val="en-GB" w:eastAsia="en-US"/>
    </w:rPr>
  </w:style>
  <w:style w:type="character" w:customStyle="1" w:styleId="B1">
    <w:name w:val="B1 (文字)"/>
    <w:uiPriority w:val="99"/>
    <w:rPr>
      <w:rFonts w:eastAsia="Times New Roman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 w:bidi="ar-SA"/>
    </w:rPr>
  </w:style>
  <w:style w:type="character" w:customStyle="1" w:styleId="PLChar">
    <w:name w:val="PL Char"/>
    <w:link w:val="PL"/>
    <w:rPr>
      <w:rFonts w:ascii="Courier New" w:hAnsi="Courier New"/>
      <w:sz w:val="16"/>
      <w:lang w:val="en-GB" w:eastAsia="ja-JP" w:bidi="ar-SA"/>
    </w:rPr>
  </w:style>
  <w:style w:type="character" w:customStyle="1" w:styleId="MTDisplayEquationChar">
    <w:name w:val="MTDisplayEquation Char"/>
    <w:link w:val="MTDisplayEquation"/>
    <w:rPr>
      <w:rFonts w:ascii="Times New Roman" w:eastAsia="宋体" w:hAnsi="Times New Roman"/>
    </w:rPr>
  </w:style>
  <w:style w:type="character" w:customStyle="1" w:styleId="9Char">
    <w:name w:val="标题 9 Char"/>
    <w:link w:val="9"/>
    <w:rPr>
      <w:rFonts w:ascii="Arial" w:eastAsia="宋体" w:hAnsi="Arial"/>
      <w:kern w:val="2"/>
      <w:sz w:val="21"/>
      <w:szCs w:val="24"/>
    </w:rPr>
  </w:style>
  <w:style w:type="character" w:customStyle="1" w:styleId="4Char">
    <w:name w:val="标题 4 Char"/>
    <w:link w:val="4"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TALLeft100cmCharChar">
    <w:name w:val="TAL + Left:  1;00 cm Char Char"/>
    <w:link w:val="TALLeft1"/>
    <w:rPr>
      <w:rFonts w:ascii="Arial" w:hAnsi="Arial"/>
      <w:sz w:val="18"/>
      <w:lang w:val="en-GB" w:eastAsia="en-GB" w:bidi="ar-SA"/>
    </w:rPr>
  </w:style>
  <w:style w:type="character" w:customStyle="1" w:styleId="msoins0">
    <w:name w:val="msoins"/>
    <w:basedOn w:val="a1"/>
  </w:style>
  <w:style w:type="character" w:styleId="ae">
    <w:name w:val="Placeholder Text"/>
    <w:uiPriority w:val="99"/>
    <w:semiHidden/>
    <w:rPr>
      <w:color w:val="808080"/>
    </w:rPr>
  </w:style>
  <w:style w:type="character" w:customStyle="1" w:styleId="8Char">
    <w:name w:val="标题 8 Char"/>
    <w:link w:val="8"/>
    <w:rPr>
      <w:rFonts w:ascii="Arial" w:eastAsia="宋体" w:hAnsi="Arial"/>
      <w:kern w:val="2"/>
      <w:sz w:val="21"/>
      <w:szCs w:val="24"/>
    </w:rPr>
  </w:style>
  <w:style w:type="character" w:customStyle="1" w:styleId="Char5">
    <w:name w:val="列出段落 Char"/>
    <w:link w:val="af"/>
    <w:uiPriority w:val="34"/>
    <w:qFormat/>
    <w:locked/>
    <w:rPr>
      <w:rFonts w:ascii="宋体" w:eastAsia="宋体" w:hAnsi="宋体" w:cs="宋体"/>
      <w:sz w:val="24"/>
      <w:szCs w:val="24"/>
    </w:rPr>
  </w:style>
  <w:style w:type="character" w:customStyle="1" w:styleId="Char6">
    <w:name w:val="页脚 Char"/>
    <w:link w:val="af0"/>
    <w:uiPriority w:val="99"/>
    <w:rPr>
      <w:rFonts w:ascii="Times New Roman" w:eastAsia="Times New Roman" w:hAnsi="Times New Roman"/>
      <w:lang w:val="en-GB" w:eastAsia="en-US"/>
    </w:rPr>
  </w:style>
  <w:style w:type="character" w:customStyle="1" w:styleId="Char7">
    <w:name w:val="正文文本 Char"/>
    <w:link w:val="af1"/>
    <w:rPr>
      <w:rFonts w:ascii="Times New Roman" w:eastAsia="MS Mincho" w:hAnsi="Times New Roman"/>
      <w:sz w:val="22"/>
      <w:lang w:val="en-GB" w:eastAsia="en-US"/>
    </w:rPr>
  </w:style>
  <w:style w:type="character" w:customStyle="1" w:styleId="headeroddChar">
    <w:name w:val="header odd Char"/>
    <w:aliases w:val="header Char,header odd1 Char,header odd2 Char,header odd3 Char,header odd4 Char,header odd5 Char,header odd6 Char,header1 Char,header2 Char,header3 Char,header odd11 Char,header odd21 Char,header odd7 Char,header4 Char,header odd8 Char"/>
    <w:rPr>
      <w:lang w:val="en-GB" w:eastAsia="en-US" w:bidi="ar-SA"/>
    </w:rPr>
  </w:style>
  <w:style w:type="character" w:customStyle="1" w:styleId="apple-converted-space">
    <w:name w:val="apple-converted-space"/>
    <w:basedOn w:val="a1"/>
  </w:style>
  <w:style w:type="character" w:customStyle="1" w:styleId="NOChar">
    <w:name w:val="NO Char"/>
    <w:link w:val="NO"/>
    <w:rPr>
      <w:rFonts w:eastAsia="MS Mincho"/>
      <w:lang w:val="en-GB" w:eastAsia="en-US" w:bidi="ar-SA"/>
    </w:rPr>
  </w:style>
  <w:style w:type="character" w:customStyle="1" w:styleId="B2Char1">
    <w:name w:val="B2 Char1"/>
    <w:link w:val="B2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character" w:customStyle="1" w:styleId="B1Char1">
    <w:name w:val="B1 Char1"/>
    <w:link w:val="B10"/>
    <w:rPr>
      <w:rFonts w:eastAsia="MS Mincho"/>
      <w:lang w:val="en-GB" w:eastAsia="en-US" w:bidi="ar-SA"/>
    </w:rPr>
  </w:style>
  <w:style w:type="character" w:customStyle="1" w:styleId="ReferenceChar">
    <w:name w:val="Reference Char"/>
    <w:link w:val="Reference"/>
    <w:rPr>
      <w:rFonts w:ascii="Times New Roman" w:eastAsia="MS Mincho" w:hAnsi="Times New Roman"/>
      <w:sz w:val="22"/>
      <w:lang w:val="en-GB" w:eastAsia="en-US"/>
    </w:rPr>
  </w:style>
  <w:style w:type="paragraph" w:styleId="af1">
    <w:name w:val="Body Text"/>
    <w:basedOn w:val="a"/>
    <w:link w:val="Char7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af2">
    <w:name w:val="List"/>
    <w:basedOn w:val="a"/>
    <w:pPr>
      <w:ind w:left="283" w:hanging="283"/>
    </w:pPr>
  </w:style>
  <w:style w:type="paragraph" w:styleId="af3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b">
    <w:name w:val="header"/>
    <w:link w:val="Char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a9">
    <w:name w:val="caption"/>
    <w:basedOn w:val="a"/>
    <w:next w:val="a"/>
    <w:link w:val="Char1"/>
    <w:qFormat/>
    <w:rPr>
      <w:b/>
      <w:bCs/>
    </w:rPr>
  </w:style>
  <w:style w:type="paragraph" w:styleId="a6">
    <w:name w:val="Balloon Text"/>
    <w:basedOn w:val="a"/>
    <w:link w:val="Char0"/>
    <w:uiPriority w:val="99"/>
    <w:unhideWhenUsed/>
    <w:pPr>
      <w:spacing w:after="0"/>
    </w:pPr>
    <w:rPr>
      <w:rFonts w:ascii="Tahoma" w:hAnsi="Tahoma" w:cs="Tahoma"/>
      <w:sz w:val="16"/>
      <w:szCs w:val="16"/>
    </w:rPr>
  </w:style>
  <w:style w:type="paragraph" w:styleId="af4">
    <w:name w:val="Body Text Indent"/>
    <w:basedOn w:val="a"/>
    <w:pPr>
      <w:ind w:left="283"/>
    </w:pPr>
  </w:style>
  <w:style w:type="paragraph" w:styleId="ad">
    <w:name w:val="footnote text"/>
    <w:basedOn w:val="a"/>
    <w:link w:val="Char4"/>
    <w:uiPriority w:val="99"/>
    <w:unhideWhenUsed/>
    <w:pPr>
      <w:snapToGrid w:val="0"/>
      <w:jc w:val="left"/>
    </w:pPr>
    <w:rPr>
      <w:sz w:val="18"/>
      <w:szCs w:val="18"/>
    </w:rPr>
  </w:style>
  <w:style w:type="paragraph" w:styleId="af0">
    <w:name w:val="footer"/>
    <w:basedOn w:val="a"/>
    <w:link w:val="Char6"/>
    <w:uiPriority w:val="99"/>
    <w:unhideWhenUsed/>
    <w:pPr>
      <w:tabs>
        <w:tab w:val="center" w:pos="4513"/>
        <w:tab w:val="right" w:pos="9026"/>
      </w:tabs>
      <w:snapToGrid w:val="0"/>
    </w:pPr>
  </w:style>
  <w:style w:type="paragraph" w:styleId="a0">
    <w:name w:val="Normal Indent"/>
    <w:basedOn w:val="a"/>
    <w:uiPriority w:val="99"/>
    <w:unhideWhenUsed/>
    <w:pPr>
      <w:ind w:firstLineChars="200" w:firstLine="420"/>
    </w:pPr>
  </w:style>
  <w:style w:type="paragraph" w:styleId="a5">
    <w:name w:val="annotation subject"/>
    <w:basedOn w:val="ac"/>
    <w:next w:val="ac"/>
    <w:link w:val="Char"/>
    <w:unhideWhenUsed/>
    <w:rPr>
      <w:b/>
      <w:bCs/>
    </w:rPr>
  </w:style>
  <w:style w:type="paragraph" w:styleId="ac">
    <w:name w:val="annotation text"/>
    <w:basedOn w:val="a"/>
    <w:link w:val="Char3"/>
    <w:uiPriority w:val="99"/>
    <w:unhideWhenUsed/>
  </w:style>
  <w:style w:type="paragraph" w:styleId="10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af5">
    <w:name w:val="Normal (Web)"/>
    <w:basedOn w:val="a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paragraph" w:customStyle="1" w:styleId="doc-text20">
    <w:name w:val="doc-text2"/>
    <w:basedOn w:val="a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 w:cs="Arial"/>
      <w:lang w:val="en-US" w:eastAsia="zh-CN"/>
    </w:rPr>
  </w:style>
  <w:style w:type="paragraph" w:customStyle="1" w:styleId="TAH">
    <w:name w:val="TAH"/>
    <w:basedOn w:val="a"/>
    <w:link w:val="TAHChar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paragraph" w:customStyle="1" w:styleId="Reference">
    <w:name w:val="Reference"/>
    <w:basedOn w:val="a"/>
    <w:link w:val="ReferenceChar"/>
    <w:qFormat/>
    <w:pPr>
      <w:numPr>
        <w:numId w:val="2"/>
      </w:numPr>
      <w:tabs>
        <w:tab w:val="left" w:pos="420"/>
      </w:tabs>
      <w:ind w:right="-99"/>
    </w:pPr>
    <w:rPr>
      <w:rFonts w:eastAsia="MS Mincho"/>
      <w:sz w:val="22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LLeft10">
    <w:name w:val="TAL + Left: 1"/>
    <w:basedOn w:val="TAL"/>
    <w:pPr>
      <w:ind w:left="567"/>
    </w:pPr>
    <w:rPr>
      <w:lang w:eastAsia="en-US"/>
    </w:rPr>
  </w:style>
  <w:style w:type="paragraph" w:customStyle="1" w:styleId="B10">
    <w:name w:val="B1"/>
    <w:basedOn w:val="a"/>
    <w:link w:val="B1Char1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ListParagraph1">
    <w:name w:val="List Paragraph1"/>
    <w:basedOn w:val="a"/>
    <w:uiPriority w:val="34"/>
    <w:qFormat/>
    <w:pPr>
      <w:ind w:left="720"/>
      <w:contextualSpacing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References">
    <w:name w:val="References"/>
    <w:basedOn w:val="a"/>
    <w:pPr>
      <w:numPr>
        <w:numId w:val="3"/>
      </w:numPr>
      <w:tabs>
        <w:tab w:val="left" w:pos="360"/>
      </w:tabs>
      <w:overflowPunct/>
      <w:adjustRightInd/>
      <w:spacing w:after="60"/>
      <w:textAlignment w:val="auto"/>
    </w:pPr>
    <w:rPr>
      <w:rFonts w:eastAsia="宋体"/>
      <w:szCs w:val="16"/>
      <w:lang w:val="en-US"/>
    </w:rPr>
  </w:style>
  <w:style w:type="paragraph" w:customStyle="1" w:styleId="Text">
    <w:name w:val="Text"/>
    <w:basedOn w:val="a"/>
    <w:link w:val="TextCar"/>
    <w:pPr>
      <w:tabs>
        <w:tab w:val="left" w:pos="2268"/>
        <w:tab w:val="left" w:pos="4678"/>
      </w:tabs>
      <w:overflowPunct/>
      <w:autoSpaceDE/>
      <w:autoSpaceDN/>
      <w:adjustRightInd/>
      <w:ind w:left="1418"/>
      <w:textAlignment w:val="auto"/>
    </w:pPr>
    <w:rPr>
      <w:rFonts w:ascii="Arial" w:hAnsi="Arial"/>
      <w:lang w:val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af">
    <w:name w:val="List Paragraph"/>
    <w:basedOn w:val="a"/>
    <w:link w:val="Char5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paragraph" w:customStyle="1" w:styleId="CharChar13CharChar">
    <w:name w:val="Char Char13 (文字) (文字) Char Char"/>
    <w:basedOn w:val="a"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1">
    <w:name w:val="列出段落1"/>
    <w:basedOn w:val="a"/>
    <w:uiPriority w:val="34"/>
    <w:qFormat/>
    <w:pPr>
      <w:ind w:leftChars="400" w:left="840"/>
    </w:pPr>
    <w:rPr>
      <w:lang w:eastAsia="zh-CN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TALLeft125cm">
    <w:name w:val="TAL + Left: 125 cm"/>
    <w:basedOn w:val="a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12">
    <w:name w:val="列出段落1"/>
    <w:basedOn w:val="a"/>
    <w:uiPriority w:val="34"/>
    <w:qFormat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LLeft1">
    <w:name w:val="TAL + Left:  1"/>
    <w:basedOn w:val="TAL"/>
    <w:link w:val="TALLeft100cmCharChar"/>
    <w:pPr>
      <w:ind w:left="567"/>
    </w:pPr>
    <w:rPr>
      <w:lang w:eastAsia="en-GB"/>
    </w:rPr>
  </w:style>
  <w:style w:type="paragraph" w:customStyle="1" w:styleId="B2">
    <w:name w:val="B2"/>
    <w:basedOn w:val="a"/>
    <w:link w:val="B2Char1"/>
    <w:pPr>
      <w:overflowPunct/>
      <w:autoSpaceDE/>
      <w:autoSpaceDN/>
      <w:adjustRightInd/>
      <w:ind w:left="851" w:hanging="284"/>
      <w:textAlignment w:val="auto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eastAsia="Malgun Gothic" w:cs="Batang"/>
      <w:lang w:eastAsia="ko-KR"/>
    </w:rPr>
  </w:style>
  <w:style w:type="paragraph" w:customStyle="1" w:styleId="NO">
    <w:name w:val="NO"/>
    <w:basedOn w:val="a"/>
    <w:link w:val="NOChar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RAN1bullet2">
    <w:name w:val="RAN1 bullet2"/>
    <w:basedOn w:val="a"/>
    <w:qFormat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lang w:val="en-US"/>
    </w:rPr>
  </w:style>
  <w:style w:type="paragraph" w:customStyle="1" w:styleId="StyleNumberedLatinBoldBefore0cmHanging063cm">
    <w:name w:val="Style Numbered (Latin) Bold Before:  0 cm Hanging:  063 cm"/>
    <w:next w:val="af2"/>
    <w:pPr>
      <w:numPr>
        <w:numId w:val="6"/>
      </w:numPr>
      <w:tabs>
        <w:tab w:val="left" w:pos="360"/>
      </w:tabs>
    </w:pPr>
    <w:rPr>
      <w:rFonts w:eastAsia="MS Mincho"/>
      <w:lang w:val="en-GB" w:eastAsia="en-US"/>
    </w:rPr>
  </w:style>
  <w:style w:type="paragraph" w:styleId="af6">
    <w:name w:val="Revision"/>
    <w:uiPriority w:val="99"/>
    <w:semiHidden/>
    <w:rPr>
      <w:rFonts w:eastAsia="Times New Roman"/>
      <w:sz w:val="22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Observation">
    <w:name w:val="Observation"/>
    <w:basedOn w:val="a"/>
    <w:qFormat/>
    <w:pPr>
      <w:numPr>
        <w:numId w:val="7"/>
      </w:numPr>
      <w:tabs>
        <w:tab w:val="left" w:pos="1701"/>
      </w:tabs>
    </w:pPr>
    <w:rPr>
      <w:rFonts w:ascii="Arial" w:eastAsia="宋体" w:hAnsi="Arial"/>
      <w:b/>
      <w:bCs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val="en-US" w:eastAsia="en-GB"/>
    </w:rPr>
  </w:style>
  <w:style w:type="table" w:styleId="af7">
    <w:name w:val="Table Grid"/>
    <w:basedOn w:val="a2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8.bin"/><Relationship Id="rId42" Type="http://schemas.openxmlformats.org/officeDocument/2006/relationships/image" Target="media/image17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1.bin"/><Relationship Id="rId68" Type="http://schemas.openxmlformats.org/officeDocument/2006/relationships/image" Target="media/image29.wmf"/><Relationship Id="rId16" Type="http://schemas.openxmlformats.org/officeDocument/2006/relationships/oleObject" Target="embeddings/oleObject5.bin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5.wmf"/><Relationship Id="rId66" Type="http://schemas.openxmlformats.org/officeDocument/2006/relationships/image" Target="media/image28.wmf"/><Relationship Id="rId74" Type="http://schemas.openxmlformats.org/officeDocument/2006/relationships/oleObject" Target="embeddings/oleObject37.bin"/><Relationship Id="rId5" Type="http://schemas.openxmlformats.org/officeDocument/2006/relationships/footnotes" Target="footnotes.xml"/><Relationship Id="rId61" Type="http://schemas.openxmlformats.org/officeDocument/2006/relationships/image" Target="media/image26.wmf"/><Relationship Id="rId19" Type="http://schemas.openxmlformats.org/officeDocument/2006/relationships/oleObject" Target="embeddings/oleObject7.bin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64" Type="http://schemas.openxmlformats.org/officeDocument/2006/relationships/image" Target="media/image27.wmf"/><Relationship Id="rId69" Type="http://schemas.openxmlformats.org/officeDocument/2006/relationships/oleObject" Target="embeddings/oleObject34.bin"/><Relationship Id="rId77" Type="http://schemas.microsoft.com/office/2011/relationships/people" Target="people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6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0.bin"/><Relationship Id="rId33" Type="http://schemas.openxmlformats.org/officeDocument/2006/relationships/image" Target="media/image13.wmf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3.bin"/><Relationship Id="rId20" Type="http://schemas.openxmlformats.org/officeDocument/2006/relationships/image" Target="media/image7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3.wmf"/><Relationship Id="rId62" Type="http://schemas.openxmlformats.org/officeDocument/2006/relationships/oleObject" Target="embeddings/oleObject30.bin"/><Relationship Id="rId70" Type="http://schemas.openxmlformats.org/officeDocument/2006/relationships/oleObject" Target="embeddings/oleObject35.bin"/><Relationship Id="rId75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36" Type="http://schemas.openxmlformats.org/officeDocument/2006/relationships/image" Target="media/image14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" Type="http://schemas.openxmlformats.org/officeDocument/2006/relationships/oleObject" Target="embeddings/oleObject2.bin"/><Relationship Id="rId31" Type="http://schemas.openxmlformats.org/officeDocument/2006/relationships/image" Target="media/image12.wmf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2.bin"/><Relationship Id="rId73" Type="http://schemas.openxmlformats.org/officeDocument/2006/relationships/image" Target="media/image31.wmf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8.bin"/><Relationship Id="rId34" Type="http://schemas.openxmlformats.org/officeDocument/2006/relationships/oleObject" Target="embeddings/oleObject15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6.bin"/><Relationship Id="rId76" Type="http://schemas.openxmlformats.org/officeDocument/2006/relationships/fontTable" Target="fontTable.xml"/><Relationship Id="rId7" Type="http://schemas.openxmlformats.org/officeDocument/2006/relationships/image" Target="media/image1.wmf"/><Relationship Id="rId71" Type="http://schemas.openxmlformats.org/officeDocument/2006/relationships/image" Target="media/image30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947</Words>
  <Characters>5401</Characters>
  <Application>Microsoft Office Word</Application>
  <DocSecurity>0</DocSecurity>
  <PresentationFormat/>
  <Lines>45</Lines>
  <Paragraphs>12</Paragraphs>
  <Slides>0</Slides>
  <Notes>0</Notes>
  <HiddenSlides>0</HiddenSlides>
  <MMClips>0</MMClips>
  <ScaleCrop>false</ScaleCrop>
  <Manager/>
  <Company/>
  <LinksUpToDate>false</LinksUpToDate>
  <CharactersWithSpaces>6336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dc:description/>
  <cp:lastModifiedBy>ZTE</cp:lastModifiedBy>
  <cp:revision>37</cp:revision>
  <cp:lastPrinted>2011-10-28T07:16:00Z</cp:lastPrinted>
  <dcterms:created xsi:type="dcterms:W3CDTF">2018-01-12T07:21:00Z</dcterms:created>
  <dcterms:modified xsi:type="dcterms:W3CDTF">2018-01-12T08:36:00Z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2052-10.8.0.6108</vt:lpwstr>
  </property>
</Properties>
</file>